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3D6C8" w14:textId="4CA340F4" w:rsidR="000D620A" w:rsidRPr="00EE76A9" w:rsidRDefault="000D620A" w:rsidP="00033BC5">
      <w:pPr>
        <w:pStyle w:val="Header"/>
        <w:tabs>
          <w:tab w:val="right" w:pos="9639"/>
        </w:tabs>
        <w:jc w:val="both"/>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26557E">
        <w:rPr>
          <w:noProof w:val="0"/>
          <w:sz w:val="24"/>
          <w:lang w:val="en-GB"/>
        </w:rPr>
        <w:t>#88</w:t>
      </w:r>
      <w:r w:rsidR="00AA4FA5">
        <w:rPr>
          <w:noProof w:val="0"/>
          <w:sz w:val="24"/>
          <w:lang w:val="en-GB"/>
        </w:rPr>
        <w:t>bis</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44233D" w:rsidRPr="000C6964">
        <w:rPr>
          <w:bCs/>
          <w:noProof w:val="0"/>
          <w:sz w:val="24"/>
          <w:lang w:val="en-GB" w:eastAsia="zh-CN"/>
        </w:rPr>
        <w:t>1</w:t>
      </w:r>
      <w:r w:rsidR="00A53594" w:rsidRPr="00A53594">
        <w:rPr>
          <w:bCs/>
          <w:noProof w:val="0"/>
          <w:sz w:val="24"/>
          <w:lang w:val="en-GB" w:eastAsia="zh-CN"/>
        </w:rPr>
        <w:t>7</w:t>
      </w:r>
      <w:r w:rsidR="00CE41BD">
        <w:rPr>
          <w:bCs/>
          <w:noProof w:val="0"/>
          <w:sz w:val="24"/>
          <w:lang w:val="en-GB" w:eastAsia="zh-CN"/>
        </w:rPr>
        <w:t>0</w:t>
      </w:r>
      <w:r w:rsidR="00AF5EF1">
        <w:rPr>
          <w:bCs/>
          <w:noProof w:val="0"/>
          <w:sz w:val="24"/>
          <w:lang w:val="en-GB" w:eastAsia="zh-CN"/>
        </w:rPr>
        <w:t>4943</w:t>
      </w:r>
    </w:p>
    <w:p w14:paraId="1E73B091" w14:textId="4D0AA81C" w:rsidR="000D620A" w:rsidRPr="00461210" w:rsidRDefault="006F68C1" w:rsidP="00033BC5">
      <w:pPr>
        <w:pStyle w:val="Header"/>
        <w:tabs>
          <w:tab w:val="right" w:pos="9639"/>
        </w:tabs>
        <w:jc w:val="both"/>
        <w:rPr>
          <w:bCs/>
          <w:noProof w:val="0"/>
          <w:sz w:val="24"/>
          <w:lang w:val="en-GB"/>
        </w:rPr>
      </w:pPr>
      <w:r>
        <w:rPr>
          <w:noProof w:val="0"/>
          <w:sz w:val="24"/>
          <w:lang w:val="en-GB"/>
        </w:rPr>
        <w:t>Spokane, USA</w:t>
      </w:r>
      <w:r w:rsidR="000D620A">
        <w:rPr>
          <w:noProof w:val="0"/>
          <w:sz w:val="24"/>
          <w:lang w:val="en-GB"/>
        </w:rPr>
        <w:t xml:space="preserve">, </w:t>
      </w:r>
      <w:r w:rsidR="0026557E">
        <w:rPr>
          <w:noProof w:val="0"/>
          <w:sz w:val="24"/>
          <w:lang w:val="en-GB"/>
        </w:rPr>
        <w:t>3</w:t>
      </w:r>
      <w:r w:rsidR="0026557E" w:rsidRPr="0026557E">
        <w:rPr>
          <w:noProof w:val="0"/>
          <w:sz w:val="24"/>
          <w:vertAlign w:val="superscript"/>
          <w:lang w:val="en-GB"/>
        </w:rPr>
        <w:t>th</w:t>
      </w:r>
      <w:r>
        <w:rPr>
          <w:noProof w:val="0"/>
          <w:sz w:val="24"/>
          <w:lang w:val="en-GB"/>
        </w:rPr>
        <w:t xml:space="preserve"> – </w:t>
      </w:r>
      <w:r w:rsidR="0026557E">
        <w:rPr>
          <w:noProof w:val="0"/>
          <w:sz w:val="24"/>
          <w:lang w:val="en-GB"/>
        </w:rPr>
        <w:t>7</w:t>
      </w:r>
      <w:r w:rsidR="0026557E" w:rsidRPr="0026557E">
        <w:rPr>
          <w:noProof w:val="0"/>
          <w:sz w:val="24"/>
          <w:vertAlign w:val="superscript"/>
          <w:lang w:val="en-GB"/>
        </w:rPr>
        <w:t>th</w:t>
      </w:r>
      <w:r w:rsidR="0026557E">
        <w:rPr>
          <w:noProof w:val="0"/>
          <w:sz w:val="24"/>
          <w:lang w:val="en-GB"/>
        </w:rPr>
        <w:t xml:space="preserve"> </w:t>
      </w:r>
      <w:r>
        <w:rPr>
          <w:noProof w:val="0"/>
          <w:sz w:val="24"/>
          <w:lang w:val="en-GB"/>
        </w:rPr>
        <w:t>April</w:t>
      </w:r>
      <w:r w:rsidR="000D620A">
        <w:rPr>
          <w:bCs/>
          <w:sz w:val="24"/>
          <w:lang w:eastAsia="zh-CN"/>
        </w:rPr>
        <w:t xml:space="preserve">, </w:t>
      </w:r>
      <w:r w:rsidR="000D620A" w:rsidRPr="00235B77">
        <w:rPr>
          <w:bCs/>
          <w:sz w:val="24"/>
          <w:lang w:eastAsia="zh-CN"/>
        </w:rPr>
        <w:t>201</w:t>
      </w:r>
      <w:r w:rsidR="0044233D">
        <w:rPr>
          <w:bCs/>
          <w:sz w:val="24"/>
          <w:lang w:eastAsia="zh-CN"/>
        </w:rPr>
        <w:t>7</w:t>
      </w:r>
    </w:p>
    <w:bookmarkEnd w:id="0"/>
    <w:bookmarkEnd w:id="1"/>
    <w:p w14:paraId="57497288" w14:textId="77777777" w:rsidR="000D620A" w:rsidRPr="007B7496" w:rsidRDefault="000D620A" w:rsidP="00033BC5">
      <w:pPr>
        <w:pStyle w:val="Header"/>
        <w:jc w:val="both"/>
        <w:rPr>
          <w:bCs/>
          <w:noProof w:val="0"/>
          <w:sz w:val="24"/>
          <w:lang w:val="en-GB" w:eastAsia="ja-JP"/>
        </w:rPr>
      </w:pPr>
    </w:p>
    <w:p w14:paraId="37BBACAA" w14:textId="78AC4E2A" w:rsidR="000D620A" w:rsidRPr="007B7496" w:rsidRDefault="000D620A" w:rsidP="00033BC5">
      <w:pPr>
        <w:pStyle w:val="CRCoverPage"/>
        <w:jc w:val="both"/>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F68C1">
        <w:rPr>
          <w:rFonts w:cs="Arial"/>
          <w:b/>
          <w:bCs/>
          <w:sz w:val="24"/>
        </w:rPr>
        <w:t>8</w:t>
      </w:r>
      <w:r w:rsidR="004B7ACA">
        <w:rPr>
          <w:rFonts w:cs="Arial"/>
          <w:b/>
          <w:bCs/>
          <w:sz w:val="24"/>
        </w:rPr>
        <w:t>.1.1.4.2</w:t>
      </w:r>
    </w:p>
    <w:p w14:paraId="35DBC6C2" w14:textId="366C8E1F" w:rsidR="000D620A" w:rsidRPr="00F174DB" w:rsidRDefault="000D620A" w:rsidP="00033BC5">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Alcatel-Lucent Shanghai Bell </w:t>
      </w:r>
    </w:p>
    <w:p w14:paraId="4B64C184" w14:textId="5F644F5B" w:rsidR="000D620A" w:rsidRPr="00F174DB" w:rsidRDefault="000D620A" w:rsidP="00033BC5">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4B7ACA">
        <w:rPr>
          <w:rFonts w:ascii="Arial" w:hAnsi="Arial" w:cs="Arial"/>
          <w:b/>
          <w:bCs/>
          <w:sz w:val="24"/>
        </w:rPr>
        <w:t xml:space="preserve">NR </w:t>
      </w:r>
      <w:r w:rsidR="00B937EB">
        <w:rPr>
          <w:rFonts w:ascii="Arial" w:hAnsi="Arial" w:cs="Arial"/>
          <w:b/>
          <w:bCs/>
          <w:sz w:val="24"/>
        </w:rPr>
        <w:t xml:space="preserve">Random Access </w:t>
      </w:r>
      <w:r w:rsidR="004B7ACA">
        <w:rPr>
          <w:rFonts w:ascii="Arial" w:hAnsi="Arial" w:cs="Arial"/>
          <w:b/>
          <w:bCs/>
          <w:sz w:val="24"/>
        </w:rPr>
        <w:t>Procedure</w:t>
      </w:r>
    </w:p>
    <w:p w14:paraId="7360B1E7" w14:textId="0F4244C8" w:rsidR="0034111C" w:rsidRPr="0016316A" w:rsidRDefault="000D620A" w:rsidP="00033BC5">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F95D9A9" w14:textId="077FCB86" w:rsidR="0034111C" w:rsidRPr="0016316A" w:rsidRDefault="0034111C" w:rsidP="00033BC5">
      <w:pPr>
        <w:pStyle w:val="Heading1"/>
        <w:jc w:val="both"/>
      </w:pPr>
      <w:r w:rsidRPr="0016316A">
        <w:t>1</w:t>
      </w:r>
      <w:r w:rsidRPr="0016316A">
        <w:tab/>
      </w:r>
      <w:r w:rsidR="00EE7FA7" w:rsidRPr="0016316A">
        <w:t>Introduction</w:t>
      </w:r>
    </w:p>
    <w:p w14:paraId="2C22859B" w14:textId="2DCACBF8" w:rsidR="006F68C1" w:rsidRDefault="006F68C1" w:rsidP="00033BC5">
      <w:pPr>
        <w:spacing w:after="120"/>
        <w:jc w:val="both"/>
        <w:rPr>
          <w:bCs/>
        </w:rPr>
      </w:pPr>
      <w:r>
        <w:rPr>
          <w:bCs/>
        </w:rPr>
        <w:t>During the NR Study Item, RAN1 has established req</w:t>
      </w:r>
      <w:r w:rsidR="00484155">
        <w:rPr>
          <w:bCs/>
        </w:rPr>
        <w:t xml:space="preserve">uirements and scenarios for NR </w:t>
      </w:r>
      <w:r w:rsidR="00484155">
        <w:rPr>
          <w:bCs/>
        </w:rPr>
        <w:fldChar w:fldCharType="begin"/>
      </w:r>
      <w:r w:rsidR="00484155">
        <w:rPr>
          <w:bCs/>
        </w:rPr>
        <w:instrText xml:space="preserve"> REF _Ref471391198 \r \h </w:instrText>
      </w:r>
      <w:r w:rsidR="00484155">
        <w:rPr>
          <w:bCs/>
        </w:rPr>
      </w:r>
      <w:r w:rsidR="00484155">
        <w:rPr>
          <w:bCs/>
        </w:rPr>
        <w:fldChar w:fldCharType="separate"/>
      </w:r>
      <w:r w:rsidR="00484155">
        <w:rPr>
          <w:rFonts w:hint="cs"/>
          <w:bCs/>
          <w:cs/>
        </w:rPr>
        <w:t>‎</w:t>
      </w:r>
      <w:r w:rsidR="00484155">
        <w:rPr>
          <w:bCs/>
        </w:rPr>
        <w:t>[1]</w:t>
      </w:r>
      <w:r w:rsidR="00484155">
        <w:rPr>
          <w:bCs/>
        </w:rPr>
        <w:fldChar w:fldCharType="end"/>
      </w:r>
      <w:r>
        <w:rPr>
          <w:bCs/>
        </w:rPr>
        <w:t xml:space="preserve"> and has identified technology components </w:t>
      </w:r>
      <w:r w:rsidR="005C78C8">
        <w:rPr>
          <w:bCs/>
        </w:rPr>
        <w:t>that are needed</w:t>
      </w:r>
      <w:r>
        <w:rPr>
          <w:bCs/>
        </w:rPr>
        <w:t xml:space="preserve"> </w:t>
      </w:r>
      <w:r w:rsidR="005C78C8">
        <w:rPr>
          <w:bCs/>
        </w:rPr>
        <w:t xml:space="preserve">to </w:t>
      </w:r>
      <w:r>
        <w:rPr>
          <w:bCs/>
        </w:rPr>
        <w:t>standardize the NR system</w:t>
      </w:r>
      <w:r w:rsidR="00B03DDF">
        <w:rPr>
          <w:bCs/>
        </w:rPr>
        <w:t xml:space="preserve"> </w:t>
      </w:r>
      <w:r w:rsidR="00B03DDF">
        <w:rPr>
          <w:bCs/>
        </w:rPr>
        <w:fldChar w:fldCharType="begin"/>
      </w:r>
      <w:r w:rsidR="00B03DDF">
        <w:rPr>
          <w:bCs/>
        </w:rPr>
        <w:instrText xml:space="preserve"> REF _Ref477966869 \r \h </w:instrText>
      </w:r>
      <w:r w:rsidR="00B03DDF">
        <w:rPr>
          <w:bCs/>
        </w:rPr>
      </w:r>
      <w:r w:rsidR="00B03DDF">
        <w:rPr>
          <w:bCs/>
        </w:rPr>
        <w:fldChar w:fldCharType="separate"/>
      </w:r>
      <w:r w:rsidR="00B03DDF">
        <w:rPr>
          <w:rFonts w:hint="cs"/>
          <w:bCs/>
          <w:cs/>
        </w:rPr>
        <w:t>‎</w:t>
      </w:r>
      <w:r w:rsidR="00B03DDF">
        <w:rPr>
          <w:bCs/>
        </w:rPr>
        <w:t>[2]</w:t>
      </w:r>
      <w:r w:rsidR="00B03DDF">
        <w:rPr>
          <w:bCs/>
        </w:rPr>
        <w:fldChar w:fldCharType="end"/>
      </w:r>
      <w:r>
        <w:rPr>
          <w:bCs/>
        </w:rPr>
        <w:t xml:space="preserve">. The objective of the work item phase is to </w:t>
      </w:r>
      <w:r w:rsidR="005C78C8">
        <w:rPr>
          <w:bCs/>
        </w:rPr>
        <w:t>specify the</w:t>
      </w:r>
      <w:r>
        <w:rPr>
          <w:bCs/>
        </w:rPr>
        <w:t xml:space="preserve"> NR functionalities for enhance</w:t>
      </w:r>
      <w:r w:rsidR="005C78C8">
        <w:rPr>
          <w:bCs/>
        </w:rPr>
        <w:t>d</w:t>
      </w:r>
      <w:r>
        <w:rPr>
          <w:bCs/>
        </w:rPr>
        <w:t xml:space="preserve"> mobile broadband (eMBB) and </w:t>
      </w:r>
      <w:r w:rsidR="005C78C8">
        <w:rPr>
          <w:bCs/>
        </w:rPr>
        <w:t xml:space="preserve">ultra-reliable low latency communications (URLLC) considering frequency ranges up to 52.6 GHz and </w:t>
      </w:r>
      <w:r w:rsidR="00FF20E2">
        <w:rPr>
          <w:bCs/>
        </w:rPr>
        <w:t xml:space="preserve">considering </w:t>
      </w:r>
      <w:r w:rsidR="005C78C8">
        <w:rPr>
          <w:bCs/>
        </w:rPr>
        <w:t>forward compatibility and introduction of new technology components for new use case</w:t>
      </w:r>
      <w:r w:rsidR="00702958">
        <w:rPr>
          <w:bCs/>
        </w:rPr>
        <w:t>s</w:t>
      </w:r>
      <w:r w:rsidR="005C78C8">
        <w:rPr>
          <w:bCs/>
        </w:rPr>
        <w:t>.</w:t>
      </w:r>
    </w:p>
    <w:p w14:paraId="1D2CA13C" w14:textId="3EB6B534" w:rsidR="00AC0B8F" w:rsidRPr="005C78C8" w:rsidRDefault="005C78C8" w:rsidP="00033BC5">
      <w:pPr>
        <w:spacing w:after="120"/>
        <w:jc w:val="both"/>
        <w:rPr>
          <w:bCs/>
        </w:rPr>
      </w:pPr>
      <w:r>
        <w:rPr>
          <w:bCs/>
        </w:rPr>
        <w:t>In t</w:t>
      </w:r>
      <w:r w:rsidR="00175AF0">
        <w:rPr>
          <w:bCs/>
        </w:rPr>
        <w:t xml:space="preserve">his </w:t>
      </w:r>
      <w:r>
        <w:rPr>
          <w:bCs/>
        </w:rPr>
        <w:t>contribution,</w:t>
      </w:r>
      <w:r w:rsidR="00175AF0">
        <w:rPr>
          <w:bCs/>
        </w:rPr>
        <w:t xml:space="preserve"> </w:t>
      </w:r>
      <w:r>
        <w:rPr>
          <w:bCs/>
        </w:rPr>
        <w:t xml:space="preserve">we discuss the </w:t>
      </w:r>
      <w:r w:rsidR="00FF20E2">
        <w:rPr>
          <w:bCs/>
        </w:rPr>
        <w:t xml:space="preserve">NR </w:t>
      </w:r>
      <w:r>
        <w:rPr>
          <w:bCs/>
        </w:rPr>
        <w:t xml:space="preserve">random access </w:t>
      </w:r>
      <w:r w:rsidR="009B1719">
        <w:rPr>
          <w:bCs/>
        </w:rPr>
        <w:t>procedure</w:t>
      </w:r>
      <w:r w:rsidR="00FF20E2">
        <w:rPr>
          <w:bCs/>
        </w:rPr>
        <w:t>, where we</w:t>
      </w:r>
      <w:r>
        <w:rPr>
          <w:bCs/>
        </w:rPr>
        <w:t xml:space="preserve"> consider </w:t>
      </w:r>
      <w:r w:rsidR="00D579E8">
        <w:rPr>
          <w:bCs/>
        </w:rPr>
        <w:t>the 4-step random access procedure, and the messages sent during this procedure.</w:t>
      </w:r>
    </w:p>
    <w:p w14:paraId="291B1C02" w14:textId="36ED10FA" w:rsidR="00EB13A9" w:rsidRDefault="008D4B8A" w:rsidP="00033BC5">
      <w:pPr>
        <w:pStyle w:val="Heading1"/>
        <w:jc w:val="both"/>
        <w:rPr>
          <w:color w:val="000000"/>
        </w:rPr>
      </w:pPr>
      <w:r>
        <w:rPr>
          <w:color w:val="000000"/>
        </w:rPr>
        <w:t>2</w:t>
      </w:r>
      <w:r w:rsidR="004B23AD" w:rsidRPr="00A51522">
        <w:rPr>
          <w:color w:val="000000"/>
        </w:rPr>
        <w:tab/>
      </w:r>
      <w:r w:rsidR="00715B21">
        <w:rPr>
          <w:color w:val="000000"/>
        </w:rPr>
        <w:t>4-step Random Access Procedure</w:t>
      </w:r>
    </w:p>
    <w:p w14:paraId="45EFE543" w14:textId="5449717A" w:rsidR="00715B21" w:rsidRDefault="00F726B0" w:rsidP="00033BC5">
      <w:pPr>
        <w:jc w:val="both"/>
        <w:rPr>
          <w:lang w:val="en-GB"/>
        </w:rPr>
      </w:pPr>
      <w:r>
        <w:rPr>
          <w:lang w:val="en-GB"/>
        </w:rPr>
        <w:t xml:space="preserve">RAN1 has agreed </w:t>
      </w:r>
      <w:r w:rsidR="00715B21">
        <w:rPr>
          <w:lang w:val="en-GB"/>
        </w:rPr>
        <w:t xml:space="preserve">to use the 4-step Random Access </w:t>
      </w:r>
      <w:r>
        <w:rPr>
          <w:lang w:val="en-GB"/>
        </w:rPr>
        <w:t xml:space="preserve">procedure </w:t>
      </w:r>
      <w:r w:rsidR="00D579E8">
        <w:rPr>
          <w:lang w:val="en-GB"/>
        </w:rPr>
        <w:t>in RAN1#86</w:t>
      </w:r>
      <w:r>
        <w:rPr>
          <w:lang w:val="en-GB"/>
        </w:rPr>
        <w:t xml:space="preserve"> </w:t>
      </w:r>
      <w:r>
        <w:rPr>
          <w:lang w:val="en-GB"/>
        </w:rPr>
        <w:fldChar w:fldCharType="begin"/>
      </w:r>
      <w:r>
        <w:rPr>
          <w:lang w:val="en-GB"/>
        </w:rPr>
        <w:instrText xml:space="preserve"> REF _Ref477967526 \r \h </w:instrText>
      </w:r>
      <w:r>
        <w:rPr>
          <w:lang w:val="en-GB"/>
        </w:rPr>
      </w:r>
      <w:r>
        <w:rPr>
          <w:lang w:val="en-GB"/>
        </w:rPr>
        <w:fldChar w:fldCharType="separate"/>
      </w:r>
      <w:r>
        <w:rPr>
          <w:rFonts w:hint="cs"/>
          <w:cs/>
          <w:lang w:val="en-GB"/>
        </w:rPr>
        <w:t>‎</w:t>
      </w:r>
      <w:r>
        <w:rPr>
          <w:lang w:val="en-GB"/>
        </w:rPr>
        <w:t>[3]</w:t>
      </w:r>
      <w:r>
        <w:rPr>
          <w:lang w:val="en-GB"/>
        </w:rPr>
        <w:fldChar w:fldCharType="end"/>
      </w:r>
      <w:r>
        <w:rPr>
          <w:lang w:val="en-GB"/>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B4262" w14:paraId="4483FDA4" w14:textId="77777777" w:rsidTr="006B4262">
        <w:trPr>
          <w:trHeight w:val="1410"/>
        </w:trPr>
        <w:tc>
          <w:tcPr>
            <w:tcW w:w="9855" w:type="dxa"/>
          </w:tcPr>
          <w:p w14:paraId="0ABDF9A8" w14:textId="77777777" w:rsidR="006B4262" w:rsidRPr="006B26F5" w:rsidRDefault="006B4262" w:rsidP="006B4262">
            <w:pPr>
              <w:ind w:left="24"/>
              <w:jc w:val="both"/>
              <w:rPr>
                <w:rFonts w:eastAsia="MS Mincho"/>
                <w:b/>
                <w:u w:val="single"/>
                <w:lang w:eastAsia="ja-JP"/>
              </w:rPr>
            </w:pPr>
            <w:r w:rsidRPr="00B906F7">
              <w:rPr>
                <w:rFonts w:eastAsia="MS Mincho" w:hint="eastAsia"/>
                <w:b/>
                <w:highlight w:val="green"/>
                <w:u w:val="single"/>
                <w:lang w:eastAsia="ja-JP"/>
              </w:rPr>
              <w:t>Agreements:</w:t>
            </w:r>
          </w:p>
          <w:p w14:paraId="444C7727" w14:textId="0F95DD17" w:rsidR="006B4262" w:rsidRDefault="006B4262" w:rsidP="006B4262">
            <w:pPr>
              <w:ind w:left="24"/>
              <w:jc w:val="both"/>
              <w:rPr>
                <w:rFonts w:eastAsia="MS Mincho"/>
                <w:b/>
                <w:highlight w:val="green"/>
                <w:u w:val="single"/>
                <w:lang w:eastAsia="ja-JP"/>
              </w:rPr>
            </w:pPr>
            <w:r w:rsidRPr="006B26F5">
              <w:rPr>
                <w:rFonts w:eastAsia="MS Mincho"/>
                <w:lang w:eastAsia="ja-JP"/>
              </w:rPr>
              <w:t>RACH procedure including RACH preamble (Msg. 1), random access response (Msg. 2), message 3, and message 4 is at least assumed for NR from RAN1 perspective</w:t>
            </w:r>
          </w:p>
        </w:tc>
      </w:tr>
    </w:tbl>
    <w:p w14:paraId="05BD9515" w14:textId="0424B86F" w:rsidR="00D579E8" w:rsidRDefault="00D579E8" w:rsidP="00033BC5">
      <w:pPr>
        <w:jc w:val="both"/>
        <w:rPr>
          <w:lang w:val="en-GB"/>
        </w:rPr>
      </w:pPr>
    </w:p>
    <w:p w14:paraId="0FC42064" w14:textId="2C7E812E" w:rsidR="00D579E8" w:rsidRDefault="00D579E8" w:rsidP="00033BC5">
      <w:pPr>
        <w:jc w:val="both"/>
        <w:rPr>
          <w:lang w:val="en-GB"/>
        </w:rPr>
      </w:pPr>
      <w:r>
        <w:rPr>
          <w:lang w:val="en-GB"/>
        </w:rPr>
        <w:t xml:space="preserve">The </w:t>
      </w:r>
      <w:r w:rsidR="00033BC5">
        <w:rPr>
          <w:lang w:val="en-GB"/>
        </w:rPr>
        <w:t>four-step</w:t>
      </w:r>
      <w:r>
        <w:rPr>
          <w:lang w:val="en-GB"/>
        </w:rPr>
        <w:t xml:space="preserve"> random access process is shown in </w:t>
      </w:r>
      <w:r w:rsidR="00033BC5">
        <w:rPr>
          <w:lang w:val="en-GB"/>
        </w:rPr>
        <w:fldChar w:fldCharType="begin"/>
      </w:r>
      <w:r w:rsidR="00033BC5">
        <w:rPr>
          <w:lang w:val="en-GB"/>
        </w:rPr>
        <w:instrText xml:space="preserve"> REF _Ref477868462 \h  \* MERGEFORMAT </w:instrText>
      </w:r>
      <w:r w:rsidR="00033BC5">
        <w:rPr>
          <w:lang w:val="en-GB"/>
        </w:rPr>
      </w:r>
      <w:r w:rsidR="00033BC5">
        <w:rPr>
          <w:lang w:val="en-GB"/>
        </w:rPr>
        <w:fldChar w:fldCharType="separate"/>
      </w:r>
      <w:r w:rsidR="00033BC5">
        <w:t xml:space="preserve">Figure </w:t>
      </w:r>
      <w:r w:rsidR="00033BC5">
        <w:rPr>
          <w:noProof/>
        </w:rPr>
        <w:t>1</w:t>
      </w:r>
      <w:r w:rsidR="00033BC5">
        <w:rPr>
          <w:lang w:val="en-GB"/>
        </w:rPr>
        <w:fldChar w:fldCharType="end"/>
      </w:r>
      <w:r w:rsidR="00033BC5">
        <w:rPr>
          <w:lang w:val="en-GB"/>
        </w:rPr>
        <w:t>. Message 1 (random access preamble) and message 2 (random access response) are part of the L1 random access procedure. The remaining messages are scheduled by the higher layers and are not considered part of the L1 random access procedure.</w:t>
      </w:r>
    </w:p>
    <w:p w14:paraId="5475327B" w14:textId="77777777" w:rsidR="00033BC5" w:rsidRDefault="00D579E8" w:rsidP="00033BC5">
      <w:pPr>
        <w:keepNext/>
        <w:jc w:val="center"/>
      </w:pPr>
      <w:r>
        <w:rPr>
          <w:lang w:val="en-GB"/>
        </w:rPr>
        <w:object w:dxaOrig="3334" w:dyaOrig="2332" w14:anchorId="16B39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8pt;height:116.05pt" o:ole="">
            <v:imagedata r:id="rId12" o:title=""/>
          </v:shape>
          <o:OLEObject Type="Embed" ProgID="Visio.Drawing.11" ShapeID="_x0000_i1025" DrawAspect="Content" ObjectID="_1551856064" r:id="rId13"/>
        </w:object>
      </w:r>
    </w:p>
    <w:p w14:paraId="51223B08" w14:textId="5A978323" w:rsidR="00D579E8" w:rsidRDefault="00033BC5" w:rsidP="00033BC5">
      <w:pPr>
        <w:pStyle w:val="Caption"/>
        <w:jc w:val="center"/>
        <w:rPr>
          <w:lang w:val="en-GB"/>
        </w:rPr>
      </w:pPr>
      <w:bookmarkStart w:id="5" w:name="_Ref477868462"/>
      <w:r>
        <w:t xml:space="preserve">Figure </w:t>
      </w:r>
      <w:fldSimple w:instr=" SEQ Figure \* ARABIC ">
        <w:r w:rsidR="005A134E">
          <w:rPr>
            <w:noProof/>
          </w:rPr>
          <w:t>1</w:t>
        </w:r>
      </w:fldSimple>
      <w:bookmarkEnd w:id="5"/>
      <w:r>
        <w:t>: The four-step random access procedure.</w:t>
      </w:r>
    </w:p>
    <w:p w14:paraId="1B0F4F04" w14:textId="47CF2EF4" w:rsidR="00D579E8" w:rsidRPr="00033BC5" w:rsidRDefault="00033BC5" w:rsidP="00715B21">
      <w:pPr>
        <w:rPr>
          <w:b/>
          <w:bCs/>
          <w:i/>
          <w:iCs/>
          <w:lang w:val="en-GB"/>
        </w:rPr>
      </w:pPr>
      <w:r w:rsidRPr="00033BC5">
        <w:rPr>
          <w:b/>
          <w:bCs/>
          <w:i/>
          <w:iCs/>
          <w:lang w:val="en-GB"/>
        </w:rPr>
        <w:t>Proposal 1: Message 1 (random access preamble) and message 2 (random access response) are part of the L1 random access procedure. The remaining messages are scheduled by the higher layers.</w:t>
      </w:r>
    </w:p>
    <w:p w14:paraId="644CDD69" w14:textId="5246808D" w:rsidR="00715B21" w:rsidRDefault="00033BC5" w:rsidP="00033BC5">
      <w:pPr>
        <w:jc w:val="both"/>
        <w:rPr>
          <w:lang w:val="en-GB"/>
        </w:rPr>
      </w:pPr>
      <w:r>
        <w:rPr>
          <w:lang w:val="en-GB"/>
        </w:rPr>
        <w:lastRenderedPageBreak/>
        <w:t>The L1 random access procedure is designed to handle many scenarios ranging from single beam operation to multi beam operation.</w:t>
      </w:r>
      <w:r w:rsidR="004A3FE5">
        <w:rPr>
          <w:lang w:val="en-GB"/>
        </w:rPr>
        <w:t xml:space="preserve"> In a multi-beam system, there can be different Tx/Rx beam correspondence capabilities at the UE and gNB ranging from full correspondence to partial correspondence to no correspondence as described in</w:t>
      </w:r>
      <w:r w:rsidR="0023351F">
        <w:rPr>
          <w:lang w:val="en-GB"/>
        </w:rPr>
        <w:t xml:space="preserve"> the next</w:t>
      </w:r>
      <w:r w:rsidR="004A3FE5">
        <w:rPr>
          <w:lang w:val="en-GB"/>
        </w:rPr>
        <w:t xml:space="preserve"> s</w:t>
      </w:r>
      <w:r w:rsidR="0023351F">
        <w:rPr>
          <w:lang w:val="en-GB"/>
        </w:rPr>
        <w:t>ection</w:t>
      </w:r>
      <w:r w:rsidR="004A3FE5">
        <w:rPr>
          <w:lang w:val="en-GB"/>
        </w:rPr>
        <w:t>. There should be a common framework for the L1 random access procedure to support all these cases.</w:t>
      </w:r>
    </w:p>
    <w:p w14:paraId="10715ECE" w14:textId="363E5B98" w:rsidR="004A3FE5" w:rsidRPr="004A3FE5" w:rsidRDefault="004A3FE5" w:rsidP="00033BC5">
      <w:pPr>
        <w:jc w:val="both"/>
        <w:rPr>
          <w:b/>
          <w:bCs/>
          <w:i/>
          <w:iCs/>
          <w:lang w:val="en-GB"/>
        </w:rPr>
      </w:pPr>
      <w:r w:rsidRPr="004A3FE5">
        <w:rPr>
          <w:b/>
          <w:bCs/>
          <w:i/>
          <w:iCs/>
          <w:lang w:val="en-GB"/>
        </w:rPr>
        <w:t>Proposal 2: There is a common framework for the L1 random access procedure to support single-beam and multiple beam systems with full/partial/no Tx/Rx beam correspondence at the gNB and at the UE.</w:t>
      </w:r>
    </w:p>
    <w:p w14:paraId="4A87CB65" w14:textId="21B91069" w:rsidR="0023351F" w:rsidRDefault="0023351F" w:rsidP="0023351F">
      <w:pPr>
        <w:pStyle w:val="Heading2"/>
      </w:pPr>
      <w:r>
        <w:t xml:space="preserve">2.1 </w:t>
      </w:r>
      <w:r>
        <w:tab/>
        <w:t>Beam Correspondence</w:t>
      </w:r>
    </w:p>
    <w:p w14:paraId="7DE24C01" w14:textId="6D23EBC0" w:rsidR="0023351F" w:rsidRDefault="0023351F" w:rsidP="003607DD">
      <w:pPr>
        <w:jc w:val="both"/>
        <w:rPr>
          <w:lang w:val="en-GB"/>
        </w:rPr>
      </w:pPr>
      <w:r>
        <w:rPr>
          <w:lang w:val="en-GB"/>
        </w:rPr>
        <w:t>As agreed in RAN1#86-bis</w:t>
      </w:r>
      <w:r w:rsidR="00F726B0">
        <w:rPr>
          <w:lang w:val="en-GB"/>
        </w:rPr>
        <w:t xml:space="preserve"> </w:t>
      </w:r>
      <w:r w:rsidR="00F726B0">
        <w:rPr>
          <w:lang w:val="en-GB"/>
        </w:rPr>
        <w:fldChar w:fldCharType="begin"/>
      </w:r>
      <w:r w:rsidR="00F726B0">
        <w:rPr>
          <w:lang w:val="en-GB"/>
        </w:rPr>
        <w:instrText xml:space="preserve"> REF _Ref477967788 \r \h </w:instrText>
      </w:r>
      <w:r w:rsidR="00F726B0">
        <w:rPr>
          <w:lang w:val="en-GB"/>
        </w:rPr>
      </w:r>
      <w:r w:rsidR="00F726B0">
        <w:rPr>
          <w:lang w:val="en-GB"/>
        </w:rPr>
        <w:fldChar w:fldCharType="separate"/>
      </w:r>
      <w:r w:rsidR="00F726B0">
        <w:rPr>
          <w:rFonts w:hint="cs"/>
          <w:cs/>
          <w:lang w:val="en-GB"/>
        </w:rPr>
        <w:t>‎</w:t>
      </w:r>
      <w:r w:rsidR="00F726B0">
        <w:rPr>
          <w:lang w:val="en-GB"/>
        </w:rPr>
        <w:t>[4]</w:t>
      </w:r>
      <w:r w:rsidR="00F726B0">
        <w:rPr>
          <w:lang w:val="en-GB"/>
        </w:rPr>
        <w:fldChar w:fldCharType="end"/>
      </w:r>
      <w:r>
        <w:rPr>
          <w:lang w:val="en-GB"/>
        </w:rPr>
        <w:t>:</w:t>
      </w:r>
    </w:p>
    <w:tbl>
      <w:tblPr>
        <w:tblW w:w="10110"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0"/>
      </w:tblGrid>
      <w:tr w:rsidR="006B4262" w14:paraId="0E073B2A" w14:textId="77777777" w:rsidTr="00484155">
        <w:trPr>
          <w:trHeight w:val="4310"/>
        </w:trPr>
        <w:tc>
          <w:tcPr>
            <w:tcW w:w="10110" w:type="dxa"/>
          </w:tcPr>
          <w:p w14:paraId="2481EA8C" w14:textId="77777777" w:rsidR="006B4262" w:rsidRPr="006B4262" w:rsidRDefault="006B4262" w:rsidP="006B4262">
            <w:pPr>
              <w:ind w:left="219"/>
              <w:jc w:val="both"/>
              <w:rPr>
                <w:rFonts w:eastAsia="MS Mincho"/>
                <w:b/>
                <w:u w:val="single"/>
                <w:lang w:eastAsia="ja-JP"/>
              </w:rPr>
            </w:pPr>
            <w:r w:rsidRPr="006B4262">
              <w:rPr>
                <w:rFonts w:eastAsia="MS Mincho"/>
                <w:b/>
                <w:highlight w:val="green"/>
                <w:u w:val="single"/>
                <w:lang w:eastAsia="ja-JP"/>
              </w:rPr>
              <w:t>Agreements:</w:t>
            </w:r>
          </w:p>
          <w:p w14:paraId="270FC923" w14:textId="77777777" w:rsidR="006B4262" w:rsidRPr="006B4262" w:rsidRDefault="006B4262" w:rsidP="006B4262">
            <w:pPr>
              <w:numPr>
                <w:ilvl w:val="0"/>
                <w:numId w:val="18"/>
              </w:numPr>
              <w:spacing w:after="0" w:line="240" w:lineRule="auto"/>
              <w:ind w:left="639"/>
              <w:jc w:val="both"/>
              <w:rPr>
                <w:rFonts w:eastAsia="MS Mincho"/>
                <w:lang w:eastAsia="ja-JP"/>
              </w:rPr>
            </w:pPr>
            <w:r w:rsidRPr="006B4262">
              <w:rPr>
                <w:rFonts w:eastAsia="MS Mincho"/>
                <w:lang w:eastAsia="ja-JP"/>
              </w:rPr>
              <w:t>When Tx/Rx reciprocity is available at gNB at least for multiple beams operation, the following RACH procedure is considered for at least UE in idle mode</w:t>
            </w:r>
          </w:p>
          <w:p w14:paraId="23A41A1C" w14:textId="77777777" w:rsidR="006B4262" w:rsidRPr="006B4262" w:rsidRDefault="006B4262" w:rsidP="006B4262">
            <w:pPr>
              <w:numPr>
                <w:ilvl w:val="1"/>
                <w:numId w:val="17"/>
              </w:numPr>
              <w:spacing w:after="0" w:line="240" w:lineRule="auto"/>
              <w:ind w:left="1659"/>
              <w:jc w:val="both"/>
              <w:rPr>
                <w:rFonts w:eastAsia="MS Mincho"/>
                <w:lang w:eastAsia="ja-JP"/>
              </w:rPr>
            </w:pPr>
            <w:r w:rsidRPr="006B4262">
              <w:rPr>
                <w:rFonts w:eastAsia="MS Mincho"/>
                <w:lang w:eastAsia="ja-JP"/>
              </w:rPr>
              <w:t xml:space="preserve">Association between one or multiple occasions for DL broadcast channel/signal and a subset of RACH </w:t>
            </w:r>
            <w:del w:id="6" w:author="Author">
              <w:r w:rsidRPr="006B4262" w:rsidDel="00236562">
                <w:rPr>
                  <w:rFonts w:eastAsia="MS Mincho"/>
                  <w:lang w:eastAsia="ja-JP"/>
                </w:rPr>
                <w:delText xml:space="preserve">occasions </w:delText>
              </w:r>
            </w:del>
            <w:ins w:id="7" w:author="Author">
              <w:r w:rsidRPr="006B4262">
                <w:rPr>
                  <w:rFonts w:eastAsia="MS Mincho"/>
                  <w:lang w:eastAsia="ja-JP"/>
                </w:rPr>
                <w:t xml:space="preserve">resources </w:t>
              </w:r>
            </w:ins>
            <w:r w:rsidRPr="006B4262">
              <w:rPr>
                <w:rFonts w:eastAsia="MS Mincho"/>
                <w:lang w:eastAsia="ja-JP"/>
              </w:rPr>
              <w:t>is informed to UE by broadcast system information or known to UE</w:t>
            </w:r>
          </w:p>
          <w:p w14:paraId="698A6834" w14:textId="77777777" w:rsidR="006B4262" w:rsidRPr="006B4262" w:rsidRDefault="006B4262" w:rsidP="006B4262">
            <w:pPr>
              <w:numPr>
                <w:ilvl w:val="2"/>
                <w:numId w:val="17"/>
              </w:numPr>
              <w:spacing w:after="0" w:line="240" w:lineRule="auto"/>
              <w:ind w:left="2379"/>
              <w:jc w:val="both"/>
              <w:rPr>
                <w:rFonts w:eastAsia="MS Mincho"/>
                <w:lang w:eastAsia="ja-JP"/>
              </w:rPr>
            </w:pPr>
            <w:r w:rsidRPr="006B4262">
              <w:rPr>
                <w:rFonts w:eastAsia="MS Mincho"/>
                <w:lang w:eastAsia="ja-JP"/>
              </w:rPr>
              <w:t>FFS: Signaling of “non-association”</w:t>
            </w:r>
          </w:p>
          <w:p w14:paraId="7DCC9064" w14:textId="77777777" w:rsidR="006B4262" w:rsidRPr="006B4262" w:rsidRDefault="006B4262" w:rsidP="006B4262">
            <w:pPr>
              <w:numPr>
                <w:ilvl w:val="2"/>
                <w:numId w:val="17"/>
              </w:numPr>
              <w:spacing w:after="0" w:line="240" w:lineRule="auto"/>
              <w:ind w:left="2379"/>
              <w:jc w:val="both"/>
              <w:rPr>
                <w:rFonts w:eastAsia="MS Mincho"/>
                <w:lang w:eastAsia="ja-JP"/>
              </w:rPr>
            </w:pPr>
            <w:r w:rsidRPr="006B4262">
              <w:rPr>
                <w:rFonts w:eastAsia="MS Mincho"/>
                <w:lang w:eastAsia="ja-JP"/>
              </w:rPr>
              <w:t>Detailed design for RACH preamble should be further studied</w:t>
            </w:r>
          </w:p>
          <w:p w14:paraId="2BCC560C" w14:textId="77777777" w:rsidR="006B4262" w:rsidRPr="006B4262" w:rsidRDefault="006B4262" w:rsidP="006B4262">
            <w:pPr>
              <w:numPr>
                <w:ilvl w:val="1"/>
                <w:numId w:val="17"/>
              </w:numPr>
              <w:spacing w:after="0" w:line="240" w:lineRule="auto"/>
              <w:ind w:left="1659"/>
              <w:jc w:val="both"/>
              <w:rPr>
                <w:rFonts w:eastAsia="MS Mincho"/>
                <w:lang w:eastAsia="ja-JP"/>
              </w:rPr>
            </w:pPr>
            <w:r w:rsidRPr="006B4262">
              <w:rPr>
                <w:rFonts w:eastAsia="MS Mincho"/>
                <w:lang w:eastAsia="ja-JP"/>
              </w:rPr>
              <w:t xml:space="preserve">Based on the DL measurement and the corresponding association, UE selects the subset of RACH </w:t>
            </w:r>
            <w:del w:id="8" w:author="Author">
              <w:r w:rsidRPr="006B4262" w:rsidDel="00236562">
                <w:rPr>
                  <w:rFonts w:eastAsia="MS Mincho"/>
                  <w:lang w:eastAsia="ja-JP"/>
                </w:rPr>
                <w:delText>occasions</w:delText>
              </w:r>
            </w:del>
            <w:ins w:id="9" w:author="Author">
              <w:r w:rsidRPr="006B4262">
                <w:rPr>
                  <w:rFonts w:eastAsia="MS Mincho"/>
                  <w:lang w:eastAsia="ja-JP"/>
                </w:rPr>
                <w:t>resources</w:t>
              </w:r>
            </w:ins>
          </w:p>
          <w:p w14:paraId="590DDECD" w14:textId="77777777" w:rsidR="006B4262" w:rsidRPr="006B4262" w:rsidRDefault="006B4262" w:rsidP="006B4262">
            <w:pPr>
              <w:numPr>
                <w:ilvl w:val="2"/>
                <w:numId w:val="17"/>
              </w:numPr>
              <w:spacing w:after="0" w:line="240" w:lineRule="auto"/>
              <w:ind w:left="2379"/>
              <w:jc w:val="both"/>
              <w:rPr>
                <w:rFonts w:eastAsia="MS Mincho"/>
                <w:lang w:eastAsia="ja-JP"/>
              </w:rPr>
            </w:pPr>
            <w:r w:rsidRPr="006B4262">
              <w:rPr>
                <w:rFonts w:eastAsia="MS Mincho"/>
                <w:lang w:eastAsia="ja-JP"/>
              </w:rPr>
              <w:t>FFS: Tx beam selection for RACH preamble transmission</w:t>
            </w:r>
          </w:p>
          <w:p w14:paraId="04295384" w14:textId="77777777" w:rsidR="006B4262" w:rsidRPr="006B4262" w:rsidRDefault="006B4262" w:rsidP="006B4262">
            <w:pPr>
              <w:numPr>
                <w:ilvl w:val="1"/>
                <w:numId w:val="17"/>
              </w:numPr>
              <w:spacing w:after="0" w:line="240" w:lineRule="auto"/>
              <w:ind w:left="1659"/>
              <w:jc w:val="both"/>
              <w:rPr>
                <w:rFonts w:eastAsia="MS Mincho"/>
                <w:lang w:eastAsia="ja-JP"/>
              </w:rPr>
            </w:pPr>
            <w:r w:rsidRPr="006B4262">
              <w:rPr>
                <w:rFonts w:eastAsia="MS Mincho"/>
                <w:lang w:eastAsia="ja-JP"/>
              </w:rPr>
              <w:t>At gNB, the DL Tx beam for the UE can be obtained based on the detected RACH preamble and would be also applied to Message 2</w:t>
            </w:r>
          </w:p>
          <w:p w14:paraId="407597CA" w14:textId="77777777" w:rsidR="006B4262" w:rsidRPr="006B4262" w:rsidRDefault="006B4262" w:rsidP="006B4262">
            <w:pPr>
              <w:numPr>
                <w:ilvl w:val="2"/>
                <w:numId w:val="17"/>
              </w:numPr>
              <w:spacing w:after="0" w:line="240" w:lineRule="auto"/>
              <w:ind w:left="2379"/>
              <w:jc w:val="both"/>
              <w:rPr>
                <w:rFonts w:eastAsia="MS Mincho"/>
                <w:lang w:eastAsia="ja-JP"/>
              </w:rPr>
            </w:pPr>
            <w:r w:rsidRPr="006B4262">
              <w:rPr>
                <w:rFonts w:eastAsia="MS Mincho"/>
                <w:lang w:eastAsia="ja-JP"/>
              </w:rPr>
              <w:t>UL grant in message 2 may indicate the transmission timing of message 3</w:t>
            </w:r>
          </w:p>
          <w:p w14:paraId="7A4CF9FE" w14:textId="214A9A56" w:rsidR="006B4262" w:rsidRPr="006B4262" w:rsidRDefault="006B4262" w:rsidP="006B4262">
            <w:pPr>
              <w:ind w:left="219"/>
              <w:jc w:val="both"/>
            </w:pPr>
            <w:r w:rsidRPr="006B4262">
              <w:t>And in RAN1#88</w:t>
            </w:r>
            <w:r w:rsidR="00F726B0">
              <w:t xml:space="preserve"> </w:t>
            </w:r>
            <w:r w:rsidR="00A62B52">
              <w:fldChar w:fldCharType="begin"/>
            </w:r>
            <w:r w:rsidR="00A62B52">
              <w:instrText xml:space="preserve"> REF _Ref477967838 \r \h </w:instrText>
            </w:r>
            <w:r w:rsidR="00A62B52">
              <w:fldChar w:fldCharType="separate"/>
            </w:r>
            <w:r w:rsidR="00A62B52">
              <w:rPr>
                <w:rFonts w:hint="cs"/>
                <w:cs/>
              </w:rPr>
              <w:t>‎</w:t>
            </w:r>
            <w:r w:rsidR="00A62B52">
              <w:t>[5]</w:t>
            </w:r>
            <w:r w:rsidR="00A62B52">
              <w:fldChar w:fldCharType="end"/>
            </w:r>
            <w:r w:rsidRPr="006B4262">
              <w:t>:</w:t>
            </w:r>
          </w:p>
          <w:p w14:paraId="761F8EC4" w14:textId="77777777" w:rsidR="006B4262" w:rsidRPr="006B4262" w:rsidRDefault="006B4262" w:rsidP="006B4262">
            <w:pPr>
              <w:ind w:left="219"/>
              <w:jc w:val="both"/>
              <w:rPr>
                <w:rFonts w:eastAsia="MS Mincho"/>
                <w:b/>
                <w:szCs w:val="20"/>
                <w:u w:val="single"/>
                <w:lang w:eastAsia="ja-JP"/>
              </w:rPr>
            </w:pPr>
            <w:r w:rsidRPr="006B4262">
              <w:rPr>
                <w:rFonts w:eastAsia="MS Mincho"/>
                <w:b/>
                <w:szCs w:val="20"/>
                <w:highlight w:val="green"/>
                <w:u w:val="single"/>
                <w:lang w:eastAsia="ja-JP"/>
              </w:rPr>
              <w:t>Agreements:</w:t>
            </w:r>
          </w:p>
          <w:p w14:paraId="33B4DB08" w14:textId="30D140CC" w:rsidR="006B4262" w:rsidRPr="006B4262" w:rsidRDefault="006B4262" w:rsidP="006B4262">
            <w:pPr>
              <w:numPr>
                <w:ilvl w:val="0"/>
                <w:numId w:val="25"/>
              </w:numPr>
              <w:spacing w:after="0" w:line="240" w:lineRule="auto"/>
              <w:ind w:left="579"/>
              <w:jc w:val="both"/>
              <w:rPr>
                <w:rFonts w:eastAsia="MS Mincho"/>
                <w:szCs w:val="20"/>
                <w:lang w:eastAsia="ja-JP"/>
              </w:rPr>
            </w:pPr>
            <w:r w:rsidRPr="006B4262">
              <w:rPr>
                <w:rFonts w:eastAsia="MS Mincho"/>
                <w:szCs w:val="20"/>
                <w:lang w:eastAsia="ja-JP"/>
              </w:rPr>
              <w:t xml:space="preserve">At least for the case without gNB Tx/Rx beam correspondence, gNB can configure an association between DL signal/channel, and a subset of </w:t>
            </w:r>
            <w:r w:rsidR="00563092">
              <w:rPr>
                <w:rFonts w:eastAsia="MS Mincho"/>
                <w:szCs w:val="20"/>
                <w:lang w:eastAsia="ja-JP"/>
              </w:rPr>
              <w:t>P</w:t>
            </w:r>
            <w:r w:rsidRPr="006B4262">
              <w:rPr>
                <w:rFonts w:eastAsia="MS Mincho"/>
                <w:szCs w:val="20"/>
                <w:lang w:eastAsia="ja-JP"/>
              </w:rPr>
              <w:t>RACH resources and/or a subset of preamble indices, for determining Msg2 DL Tx beam.</w:t>
            </w:r>
          </w:p>
          <w:p w14:paraId="3C43960D" w14:textId="66AFACFF" w:rsidR="006B4262" w:rsidRPr="006B4262" w:rsidRDefault="006B4262" w:rsidP="006B4262">
            <w:pPr>
              <w:numPr>
                <w:ilvl w:val="1"/>
                <w:numId w:val="25"/>
              </w:numPr>
              <w:spacing w:after="0" w:line="240" w:lineRule="auto"/>
              <w:ind w:left="1299"/>
              <w:jc w:val="both"/>
              <w:rPr>
                <w:rFonts w:eastAsia="MS Mincho"/>
                <w:szCs w:val="20"/>
                <w:lang w:eastAsia="ja-JP"/>
              </w:rPr>
            </w:pPr>
            <w:r w:rsidRPr="006B4262">
              <w:rPr>
                <w:rFonts w:eastAsia="MS Mincho"/>
                <w:szCs w:val="20"/>
                <w:lang w:eastAsia="ja-JP"/>
              </w:rPr>
              <w:t xml:space="preserve">Based on the DL measurement and the corresponding association, UE selects the subset of </w:t>
            </w:r>
            <w:r w:rsidR="00563092">
              <w:rPr>
                <w:rFonts w:eastAsia="MS Mincho"/>
                <w:szCs w:val="20"/>
                <w:lang w:eastAsia="ja-JP"/>
              </w:rPr>
              <w:t>P</w:t>
            </w:r>
            <w:r w:rsidRPr="006B4262">
              <w:rPr>
                <w:rFonts w:eastAsia="MS Mincho"/>
                <w:szCs w:val="20"/>
                <w:lang w:eastAsia="ja-JP"/>
              </w:rPr>
              <w:t>RACH resources and/or the subset of RACH preamble indices</w:t>
            </w:r>
          </w:p>
          <w:p w14:paraId="07E049E4" w14:textId="77777777" w:rsidR="006B4262" w:rsidRPr="006B4262" w:rsidRDefault="006B4262" w:rsidP="006B4262">
            <w:pPr>
              <w:numPr>
                <w:ilvl w:val="1"/>
                <w:numId w:val="25"/>
              </w:numPr>
              <w:spacing w:after="0" w:line="240" w:lineRule="auto"/>
              <w:ind w:left="1299"/>
              <w:jc w:val="both"/>
              <w:rPr>
                <w:rFonts w:eastAsia="MS Mincho"/>
                <w:szCs w:val="20"/>
                <w:lang w:eastAsia="ja-JP"/>
              </w:rPr>
            </w:pPr>
            <w:r w:rsidRPr="006B4262">
              <w:rPr>
                <w:rFonts w:eastAsia="MS Mincho"/>
                <w:szCs w:val="20"/>
                <w:lang w:eastAsia="ja-JP"/>
              </w:rPr>
              <w:t>A preamble index consists of preamble sequence index and OCC index, if OCC is supported</w:t>
            </w:r>
          </w:p>
          <w:p w14:paraId="0F56BFC2" w14:textId="2CF1AEEC" w:rsidR="006B4262" w:rsidRDefault="006B4262" w:rsidP="006B4262">
            <w:pPr>
              <w:ind w:left="219"/>
              <w:jc w:val="both"/>
              <w:rPr>
                <w:rFonts w:eastAsia="MS Mincho"/>
                <w:b/>
                <w:highlight w:val="green"/>
                <w:u w:val="single"/>
                <w:lang w:eastAsia="ja-JP"/>
              </w:rPr>
            </w:pPr>
            <w:r w:rsidRPr="006B4262">
              <w:rPr>
                <w:rFonts w:eastAsia="MS Mincho"/>
                <w:szCs w:val="20"/>
                <w:lang w:eastAsia="ja-JP"/>
              </w:rPr>
              <w:t>Note: a subset of preambles can be indicated by OCC indices</w:t>
            </w:r>
          </w:p>
        </w:tc>
      </w:tr>
    </w:tbl>
    <w:p w14:paraId="5692B0BD" w14:textId="7DD0E64D" w:rsidR="0023351F" w:rsidRDefault="0023351F" w:rsidP="003607DD">
      <w:pPr>
        <w:jc w:val="both"/>
        <w:rPr>
          <w:lang w:val="en-GB"/>
        </w:rPr>
      </w:pPr>
    </w:p>
    <w:p w14:paraId="167F9B64" w14:textId="1C137857" w:rsidR="003F7A2A" w:rsidRPr="00C6561F" w:rsidRDefault="00C6561F" w:rsidP="003607DD">
      <w:pPr>
        <w:jc w:val="both"/>
        <w:rPr>
          <w:lang w:val="en-GB"/>
        </w:rPr>
      </w:pPr>
      <w:r>
        <w:rPr>
          <w:lang w:val="en-GB"/>
        </w:rPr>
        <w:t xml:space="preserve">NR can be configured to support different Tx/Rx correspondence capabilities at the gNB and the UE. The association between the DL beams and the </w:t>
      </w:r>
      <w:r w:rsidR="00563092">
        <w:rPr>
          <w:lang w:val="en-GB"/>
        </w:rPr>
        <w:t>P</w:t>
      </w:r>
      <w:r>
        <w:rPr>
          <w:lang w:val="en-GB"/>
        </w:rPr>
        <w:t xml:space="preserve">RACH resources/preamble indices should be flexible enough to support the different correspondence capabilities. </w:t>
      </w:r>
      <w:r w:rsidR="003F7A2A">
        <w:t xml:space="preserve">There are </w:t>
      </w:r>
      <w:r>
        <w:t>t</w:t>
      </w:r>
      <w:r w:rsidR="003F7A2A" w:rsidRPr="00424B29">
        <w:t xml:space="preserve">wo </w:t>
      </w:r>
      <w:r w:rsidR="003F7A2A">
        <w:t xml:space="preserve">main </w:t>
      </w:r>
      <w:r w:rsidR="003F7A2A" w:rsidRPr="00424B29">
        <w:t xml:space="preserve">options for mapping between downlink </w:t>
      </w:r>
      <w:r w:rsidR="003F7A2A">
        <w:t>beams</w:t>
      </w:r>
      <w:r w:rsidR="003F7A2A" w:rsidRPr="00424B29">
        <w:t xml:space="preserve"> and PRACH resources are:</w:t>
      </w:r>
    </w:p>
    <w:p w14:paraId="3878F85C" w14:textId="5D5D55EA" w:rsidR="003F7A2A" w:rsidRDefault="003F7A2A" w:rsidP="003607DD">
      <w:pPr>
        <w:pStyle w:val="ListParagraph"/>
        <w:numPr>
          <w:ilvl w:val="0"/>
          <w:numId w:val="26"/>
        </w:numPr>
        <w:jc w:val="both"/>
        <w:rPr>
          <w:lang w:val="en-US"/>
        </w:rPr>
      </w:pPr>
      <w:r w:rsidRPr="00EF54E0">
        <w:rPr>
          <w:sz w:val="20"/>
          <w:szCs w:val="20"/>
          <w:lang w:val="en-US"/>
        </w:rPr>
        <w:t xml:space="preserve">Association </w:t>
      </w:r>
      <w:r>
        <w:rPr>
          <w:sz w:val="20"/>
          <w:szCs w:val="20"/>
          <w:lang w:val="en-US"/>
        </w:rPr>
        <w:t xml:space="preserve">is </w:t>
      </w:r>
      <w:r w:rsidRPr="00EF54E0">
        <w:rPr>
          <w:sz w:val="20"/>
          <w:szCs w:val="20"/>
          <w:lang w:val="en-US"/>
        </w:rPr>
        <w:t xml:space="preserve">between </w:t>
      </w:r>
      <w:r w:rsidR="00C6561F">
        <w:rPr>
          <w:sz w:val="20"/>
          <w:szCs w:val="20"/>
          <w:lang w:val="en-US"/>
        </w:rPr>
        <w:t>sync blocks</w:t>
      </w:r>
      <w:r w:rsidRPr="00EF54E0">
        <w:rPr>
          <w:sz w:val="20"/>
          <w:szCs w:val="20"/>
          <w:lang w:val="en-US"/>
        </w:rPr>
        <w:t xml:space="preserve"> capturing the set of </w:t>
      </w:r>
      <w:r>
        <w:rPr>
          <w:sz w:val="20"/>
          <w:szCs w:val="20"/>
          <w:lang w:val="en-US"/>
        </w:rPr>
        <w:t>gNB</w:t>
      </w:r>
      <w:r w:rsidRPr="00EF54E0">
        <w:rPr>
          <w:sz w:val="20"/>
          <w:szCs w:val="20"/>
          <w:lang w:val="en-US"/>
        </w:rPr>
        <w:t xml:space="preserve"> beams transmitted in parallel in certain </w:t>
      </w:r>
      <w:r w:rsidR="00C6561F">
        <w:rPr>
          <w:sz w:val="20"/>
          <w:szCs w:val="20"/>
          <w:lang w:val="en-US"/>
        </w:rPr>
        <w:t>sync block</w:t>
      </w:r>
      <w:r w:rsidRPr="00EF54E0">
        <w:rPr>
          <w:sz w:val="20"/>
          <w:szCs w:val="20"/>
          <w:lang w:val="en-US"/>
        </w:rPr>
        <w:t xml:space="preserve"> transmission time instant and PRACH resources</w:t>
      </w:r>
      <w:r w:rsidR="00C6561F">
        <w:rPr>
          <w:sz w:val="20"/>
          <w:szCs w:val="20"/>
          <w:lang w:val="en-US"/>
        </w:rPr>
        <w:t>/preamble indices</w:t>
      </w:r>
      <w:r w:rsidRPr="00EF54E0">
        <w:rPr>
          <w:sz w:val="20"/>
          <w:szCs w:val="20"/>
          <w:lang w:val="en-US"/>
        </w:rPr>
        <w:t xml:space="preserve"> </w:t>
      </w:r>
      <w:r w:rsidR="00C6561F">
        <w:rPr>
          <w:sz w:val="20"/>
          <w:szCs w:val="20"/>
          <w:lang w:val="en-US"/>
        </w:rPr>
        <w:t>and/</w:t>
      </w:r>
      <w:r w:rsidRPr="00EF54E0">
        <w:rPr>
          <w:sz w:val="20"/>
          <w:szCs w:val="20"/>
          <w:lang w:val="en-US"/>
        </w:rPr>
        <w:t xml:space="preserve">or </w:t>
      </w:r>
    </w:p>
    <w:p w14:paraId="13DCC1A2" w14:textId="16E7D6A5" w:rsidR="003F7A2A" w:rsidRPr="00EF54E0" w:rsidRDefault="003F7A2A" w:rsidP="003607DD">
      <w:pPr>
        <w:pStyle w:val="ListParagraph"/>
        <w:numPr>
          <w:ilvl w:val="0"/>
          <w:numId w:val="26"/>
        </w:numPr>
        <w:jc w:val="both"/>
        <w:rPr>
          <w:lang w:val="en-US"/>
        </w:rPr>
      </w:pPr>
      <w:r>
        <w:rPr>
          <w:sz w:val="20"/>
          <w:szCs w:val="20"/>
          <w:lang w:val="en-US"/>
        </w:rPr>
        <w:t xml:space="preserve">Association is </w:t>
      </w:r>
      <w:r w:rsidRPr="00EF54E0">
        <w:rPr>
          <w:sz w:val="20"/>
          <w:szCs w:val="20"/>
          <w:lang w:val="en-US"/>
        </w:rPr>
        <w:t>between beam specific RSs</w:t>
      </w:r>
      <w:r w:rsidR="00D001D2">
        <w:rPr>
          <w:sz w:val="20"/>
          <w:szCs w:val="20"/>
          <w:lang w:val="en-US"/>
        </w:rPr>
        <w:t xml:space="preserve"> </w:t>
      </w:r>
      <w:r w:rsidR="00D001D2" w:rsidRPr="009F5AD8">
        <w:rPr>
          <w:sz w:val="20"/>
          <w:szCs w:val="20"/>
          <w:lang w:val="en-US"/>
        </w:rPr>
        <w:t>(e.g. CSI-RS)</w:t>
      </w:r>
      <w:r w:rsidRPr="00EF54E0">
        <w:rPr>
          <w:sz w:val="20"/>
          <w:szCs w:val="20"/>
          <w:lang w:val="en-US"/>
        </w:rPr>
        <w:t xml:space="preserve"> uniquely identifying </w:t>
      </w:r>
      <w:r>
        <w:rPr>
          <w:sz w:val="20"/>
          <w:szCs w:val="20"/>
          <w:lang w:val="en-US"/>
        </w:rPr>
        <w:t>gNB</w:t>
      </w:r>
      <w:r w:rsidRPr="00EF54E0">
        <w:rPr>
          <w:sz w:val="20"/>
          <w:szCs w:val="20"/>
          <w:lang w:val="en-US"/>
        </w:rPr>
        <w:t xml:space="preserve"> beams and PRACH resources</w:t>
      </w:r>
    </w:p>
    <w:p w14:paraId="51DA1571" w14:textId="77777777" w:rsidR="00EA0CF5" w:rsidRDefault="00EA0CF5" w:rsidP="003607DD">
      <w:pPr>
        <w:jc w:val="both"/>
        <w:rPr>
          <w:lang w:val="en-GB"/>
        </w:rPr>
      </w:pPr>
    </w:p>
    <w:p w14:paraId="522F98B4" w14:textId="195B43D4" w:rsidR="00EA0CF5" w:rsidRPr="003607DD" w:rsidRDefault="00C6561F" w:rsidP="003607DD">
      <w:pPr>
        <w:jc w:val="both"/>
        <w:rPr>
          <w:b/>
          <w:bCs/>
          <w:i/>
          <w:iCs/>
          <w:lang w:val="en-GB"/>
        </w:rPr>
      </w:pPr>
      <w:r w:rsidRPr="003607DD">
        <w:rPr>
          <w:b/>
          <w:bCs/>
          <w:i/>
          <w:iCs/>
          <w:lang w:val="en-GB"/>
        </w:rPr>
        <w:lastRenderedPageBreak/>
        <w:t xml:space="preserve">Proposal 3: NR supports association between </w:t>
      </w:r>
      <w:r w:rsidR="003607DD" w:rsidRPr="003607DD">
        <w:rPr>
          <w:b/>
          <w:bCs/>
          <w:i/>
          <w:iCs/>
          <w:lang w:val="en-GB"/>
        </w:rPr>
        <w:t xml:space="preserve">sync blocks/beam specific </w:t>
      </w:r>
      <w:r w:rsidR="003607DD" w:rsidRPr="009F5AD8">
        <w:rPr>
          <w:b/>
          <w:bCs/>
          <w:i/>
          <w:iCs/>
          <w:lang w:val="en-GB"/>
        </w:rPr>
        <w:t>RS</w:t>
      </w:r>
      <w:r w:rsidR="00D001D2" w:rsidRPr="009F5AD8">
        <w:rPr>
          <w:b/>
          <w:bCs/>
          <w:i/>
          <w:iCs/>
          <w:lang w:val="en-GB"/>
        </w:rPr>
        <w:t xml:space="preserve"> (e.g. CSI-RS)</w:t>
      </w:r>
      <w:r w:rsidR="003607DD" w:rsidRPr="003607DD">
        <w:rPr>
          <w:b/>
          <w:bCs/>
          <w:i/>
          <w:iCs/>
          <w:lang w:val="en-GB"/>
        </w:rPr>
        <w:t xml:space="preserve"> and PRCAH resources</w:t>
      </w:r>
      <w:r w:rsidR="003607DD">
        <w:rPr>
          <w:b/>
          <w:bCs/>
          <w:i/>
          <w:iCs/>
          <w:lang w:val="en-GB"/>
        </w:rPr>
        <w:t>/preamble indices</w:t>
      </w:r>
      <w:r w:rsidR="003607DD" w:rsidRPr="003607DD">
        <w:rPr>
          <w:b/>
          <w:bCs/>
          <w:i/>
          <w:iCs/>
          <w:lang w:val="en-GB"/>
        </w:rPr>
        <w:t>.</w:t>
      </w:r>
    </w:p>
    <w:p w14:paraId="11876692" w14:textId="212FFB49" w:rsidR="003607DD" w:rsidRDefault="003607DD" w:rsidP="003607DD">
      <w:pPr>
        <w:jc w:val="both"/>
        <w:rPr>
          <w:lang w:val="en-GB"/>
        </w:rPr>
      </w:pPr>
      <w:r>
        <w:rPr>
          <w:lang w:val="en-GB"/>
        </w:rPr>
        <w:fldChar w:fldCharType="begin"/>
      </w:r>
      <w:r>
        <w:rPr>
          <w:lang w:val="en-GB"/>
        </w:rPr>
        <w:instrText xml:space="preserve"> REF _Ref477876292 \h  \* MERGEFORMAT </w:instrText>
      </w:r>
      <w:r>
        <w:rPr>
          <w:lang w:val="en-GB"/>
        </w:rPr>
      </w:r>
      <w:r>
        <w:rPr>
          <w:lang w:val="en-GB"/>
        </w:rPr>
        <w:fldChar w:fldCharType="separate"/>
      </w:r>
      <w:r>
        <w:t xml:space="preserve">Table </w:t>
      </w:r>
      <w:r>
        <w:rPr>
          <w:noProof/>
        </w:rPr>
        <w:t>1</w:t>
      </w:r>
      <w:r>
        <w:rPr>
          <w:lang w:val="en-GB"/>
        </w:rPr>
        <w:fldChar w:fldCharType="end"/>
      </w:r>
      <w:r>
        <w:rPr>
          <w:lang w:val="en-GB"/>
        </w:rPr>
        <w:t xml:space="preserve"> shows how a common framework is configured to support different UE/gNB correspondence capabilities. There is an association between the DL beams, as indicated by the sync blocks/beam specific signals</w:t>
      </w:r>
      <w:r w:rsidR="00563092">
        <w:rPr>
          <w:lang w:val="en-GB"/>
        </w:rPr>
        <w:t xml:space="preserve"> (e.g. CSI-RS)</w:t>
      </w:r>
      <w:r>
        <w:rPr>
          <w:lang w:val="en-GB"/>
        </w:rPr>
        <w:t xml:space="preserve"> and a subset of </w:t>
      </w:r>
      <w:r w:rsidR="00563092">
        <w:rPr>
          <w:lang w:val="en-GB"/>
        </w:rPr>
        <w:t>P</w:t>
      </w:r>
      <w:r>
        <w:rPr>
          <w:lang w:val="en-GB"/>
        </w:rPr>
        <w:t xml:space="preserve">RACH resources/preamble indices. The minimum SI indicates the allocated </w:t>
      </w:r>
      <w:r w:rsidR="00563092">
        <w:rPr>
          <w:lang w:val="en-GB"/>
        </w:rPr>
        <w:t>P</w:t>
      </w:r>
      <w:r>
        <w:rPr>
          <w:lang w:val="en-GB"/>
        </w:rPr>
        <w:t>RACH resources (e.g. RACH configuration index</w:t>
      </w:r>
      <w:r w:rsidR="00563092">
        <w:rPr>
          <w:lang w:val="en-GB"/>
        </w:rPr>
        <w:t xml:space="preserve"> </w:t>
      </w:r>
      <w:r w:rsidR="00563092">
        <w:rPr>
          <w:lang w:val="en-GB"/>
        </w:rPr>
        <w:fldChar w:fldCharType="begin"/>
      </w:r>
      <w:r w:rsidR="00563092">
        <w:rPr>
          <w:lang w:val="en-GB"/>
        </w:rPr>
        <w:instrText xml:space="preserve"> REF _Ref477968193 \r \h </w:instrText>
      </w:r>
      <w:r w:rsidR="00563092">
        <w:rPr>
          <w:lang w:val="en-GB"/>
        </w:rPr>
      </w:r>
      <w:r w:rsidR="00563092">
        <w:rPr>
          <w:lang w:val="en-GB"/>
        </w:rPr>
        <w:fldChar w:fldCharType="separate"/>
      </w:r>
      <w:r w:rsidR="00563092">
        <w:rPr>
          <w:rFonts w:hint="cs"/>
          <w:cs/>
          <w:lang w:val="en-GB"/>
        </w:rPr>
        <w:t>‎</w:t>
      </w:r>
      <w:r w:rsidR="00563092">
        <w:rPr>
          <w:lang w:val="en-GB"/>
        </w:rPr>
        <w:t>[6]</w:t>
      </w:r>
      <w:r w:rsidR="00563092">
        <w:rPr>
          <w:lang w:val="en-GB"/>
        </w:rPr>
        <w:fldChar w:fldCharType="end"/>
      </w:r>
      <w:r>
        <w:rPr>
          <w:lang w:val="en-GB"/>
        </w:rPr>
        <w:t xml:space="preserve">), and in case of a multi-beam system, the association between the DL beams, based on DL measurements, and the </w:t>
      </w:r>
      <w:r w:rsidR="00563092">
        <w:rPr>
          <w:lang w:val="en-GB"/>
        </w:rPr>
        <w:t>P</w:t>
      </w:r>
      <w:r>
        <w:rPr>
          <w:lang w:val="en-GB"/>
        </w:rPr>
        <w:t>RACH resources/preamble indices (e.g. using a look-up-table).</w:t>
      </w:r>
    </w:p>
    <w:p w14:paraId="07086522" w14:textId="4FDBE7D0" w:rsidR="0098225A" w:rsidRPr="003607DD" w:rsidRDefault="003607DD" w:rsidP="003607DD">
      <w:pPr>
        <w:jc w:val="both"/>
        <w:rPr>
          <w:b/>
          <w:bCs/>
          <w:i/>
          <w:iCs/>
          <w:lang w:val="en-GB"/>
        </w:rPr>
      </w:pPr>
      <w:r>
        <w:rPr>
          <w:b/>
          <w:bCs/>
          <w:i/>
          <w:iCs/>
          <w:lang w:val="en-GB"/>
        </w:rPr>
        <w:t>Proposal 4</w:t>
      </w:r>
      <w:r w:rsidRPr="0091616A">
        <w:rPr>
          <w:b/>
          <w:bCs/>
          <w:i/>
          <w:iCs/>
          <w:lang w:val="en-GB"/>
        </w:rPr>
        <w:t xml:space="preserve">: The minimum SI indicates the allocated </w:t>
      </w:r>
      <w:r w:rsidR="00563092">
        <w:rPr>
          <w:b/>
          <w:bCs/>
          <w:i/>
          <w:iCs/>
          <w:lang w:val="en-GB"/>
        </w:rPr>
        <w:t>P</w:t>
      </w:r>
      <w:r w:rsidRPr="0091616A">
        <w:rPr>
          <w:b/>
          <w:bCs/>
          <w:i/>
          <w:iCs/>
          <w:lang w:val="en-GB"/>
        </w:rPr>
        <w:t xml:space="preserve">RACH resources, and in case of a multi-beam system, the association between the DL beams, based on DL measurements, and the </w:t>
      </w:r>
      <w:r w:rsidR="00563092">
        <w:rPr>
          <w:b/>
          <w:bCs/>
          <w:i/>
          <w:iCs/>
          <w:lang w:val="en-GB"/>
        </w:rPr>
        <w:t>P</w:t>
      </w:r>
      <w:r w:rsidRPr="0091616A">
        <w:rPr>
          <w:b/>
          <w:bCs/>
          <w:i/>
          <w:iCs/>
          <w:lang w:val="en-GB"/>
        </w:rPr>
        <w:t>RACH resources and/or preamble indices.</w:t>
      </w:r>
    </w:p>
    <w:p w14:paraId="71136E45" w14:textId="77777777" w:rsidR="0098225A" w:rsidRDefault="0098225A" w:rsidP="0023351F">
      <w:pPr>
        <w:rPr>
          <w:lang w:val="en-GB"/>
        </w:rPr>
      </w:pPr>
    </w:p>
    <w:p w14:paraId="2CD57C94" w14:textId="069DAE4E" w:rsidR="003607DD" w:rsidRDefault="003607DD" w:rsidP="003607DD">
      <w:pPr>
        <w:pStyle w:val="Caption"/>
        <w:keepNext/>
      </w:pPr>
      <w:bookmarkStart w:id="10" w:name="_Ref477876292"/>
      <w:r>
        <w:t xml:space="preserve">Table </w:t>
      </w:r>
      <w:fldSimple w:instr=" SEQ Table \* ARABIC ">
        <w:r>
          <w:rPr>
            <w:noProof/>
          </w:rPr>
          <w:t>1</w:t>
        </w:r>
      </w:fldSimple>
      <w:bookmarkEnd w:id="10"/>
      <w:r>
        <w:t>: Configurability of common framework to support different gNB/UE correspondence capabilities.</w:t>
      </w:r>
    </w:p>
    <w:tbl>
      <w:tblPr>
        <w:tblStyle w:val="TableGrid"/>
        <w:tblW w:w="0" w:type="auto"/>
        <w:tblLook w:val="04A0" w:firstRow="1" w:lastRow="0" w:firstColumn="1" w:lastColumn="0" w:noHBand="0" w:noVBand="1"/>
      </w:tblPr>
      <w:tblGrid>
        <w:gridCol w:w="1925"/>
        <w:gridCol w:w="1926"/>
        <w:gridCol w:w="1926"/>
        <w:gridCol w:w="1926"/>
        <w:gridCol w:w="1926"/>
      </w:tblGrid>
      <w:tr w:rsidR="0098225A" w14:paraId="52C0742F" w14:textId="77777777" w:rsidTr="003F7A2A">
        <w:tc>
          <w:tcPr>
            <w:tcW w:w="1925" w:type="dxa"/>
            <w:shd w:val="clear" w:color="auto" w:fill="002060"/>
          </w:tcPr>
          <w:p w14:paraId="565F86E4" w14:textId="77777777" w:rsidR="0098225A" w:rsidRPr="003F7A2A" w:rsidRDefault="0098225A" w:rsidP="0023351F">
            <w:pPr>
              <w:rPr>
                <w:b/>
                <w:bCs/>
                <w:color w:val="FFFFFF" w:themeColor="background1"/>
                <w:sz w:val="16"/>
                <w:szCs w:val="16"/>
                <w:lang w:val="en-GB"/>
              </w:rPr>
            </w:pPr>
          </w:p>
        </w:tc>
        <w:tc>
          <w:tcPr>
            <w:tcW w:w="1926" w:type="dxa"/>
            <w:shd w:val="clear" w:color="auto" w:fill="002060"/>
          </w:tcPr>
          <w:p w14:paraId="29C6C553" w14:textId="2FFC10A7" w:rsidR="0098225A" w:rsidRPr="003F7A2A" w:rsidRDefault="0098225A" w:rsidP="0023351F">
            <w:pPr>
              <w:rPr>
                <w:b/>
                <w:bCs/>
                <w:color w:val="FFFFFF" w:themeColor="background1"/>
                <w:sz w:val="16"/>
                <w:szCs w:val="16"/>
                <w:lang w:val="en-GB"/>
              </w:rPr>
            </w:pPr>
            <w:r w:rsidRPr="003F7A2A">
              <w:rPr>
                <w:b/>
                <w:bCs/>
                <w:color w:val="FFFFFF" w:themeColor="background1"/>
                <w:sz w:val="16"/>
                <w:szCs w:val="16"/>
                <w:lang w:val="en-GB"/>
              </w:rPr>
              <w:t>gNB correspondence</w:t>
            </w:r>
            <w:r w:rsidRPr="003F7A2A">
              <w:rPr>
                <w:b/>
                <w:bCs/>
                <w:color w:val="FFFFFF" w:themeColor="background1"/>
                <w:sz w:val="16"/>
                <w:szCs w:val="16"/>
                <w:lang w:val="en-GB"/>
              </w:rPr>
              <w:br/>
              <w:t>UE correspondence</w:t>
            </w:r>
          </w:p>
        </w:tc>
        <w:tc>
          <w:tcPr>
            <w:tcW w:w="1926" w:type="dxa"/>
            <w:shd w:val="clear" w:color="auto" w:fill="002060"/>
          </w:tcPr>
          <w:p w14:paraId="498CDB97" w14:textId="79A1E636" w:rsidR="0098225A" w:rsidRPr="003F7A2A" w:rsidRDefault="0098225A" w:rsidP="0023351F">
            <w:pPr>
              <w:rPr>
                <w:b/>
                <w:bCs/>
                <w:color w:val="FFFFFF" w:themeColor="background1"/>
                <w:sz w:val="16"/>
                <w:szCs w:val="16"/>
                <w:lang w:val="en-GB"/>
              </w:rPr>
            </w:pPr>
            <w:r w:rsidRPr="003F7A2A">
              <w:rPr>
                <w:b/>
                <w:bCs/>
                <w:color w:val="FFFFFF" w:themeColor="background1"/>
                <w:sz w:val="16"/>
                <w:szCs w:val="16"/>
                <w:lang w:val="en-GB"/>
              </w:rPr>
              <w:t>gNB no correspondence</w:t>
            </w:r>
            <w:r w:rsidRPr="003F7A2A">
              <w:rPr>
                <w:b/>
                <w:bCs/>
                <w:color w:val="FFFFFF" w:themeColor="background1"/>
                <w:sz w:val="16"/>
                <w:szCs w:val="16"/>
                <w:lang w:val="en-GB"/>
              </w:rPr>
              <w:br/>
              <w:t>UE correspondence</w:t>
            </w:r>
          </w:p>
        </w:tc>
        <w:tc>
          <w:tcPr>
            <w:tcW w:w="1926" w:type="dxa"/>
            <w:shd w:val="clear" w:color="auto" w:fill="002060"/>
          </w:tcPr>
          <w:p w14:paraId="3BD112E9" w14:textId="56318E6B" w:rsidR="0098225A" w:rsidRPr="003F7A2A" w:rsidRDefault="0098225A" w:rsidP="0023351F">
            <w:pPr>
              <w:rPr>
                <w:b/>
                <w:bCs/>
                <w:color w:val="FFFFFF" w:themeColor="background1"/>
                <w:sz w:val="16"/>
                <w:szCs w:val="16"/>
                <w:lang w:val="en-GB"/>
              </w:rPr>
            </w:pPr>
            <w:r w:rsidRPr="003F7A2A">
              <w:rPr>
                <w:b/>
                <w:bCs/>
                <w:color w:val="FFFFFF" w:themeColor="background1"/>
                <w:sz w:val="16"/>
                <w:szCs w:val="16"/>
                <w:lang w:val="en-GB"/>
              </w:rPr>
              <w:t>gNB correspondence</w:t>
            </w:r>
            <w:r w:rsidRPr="003F7A2A">
              <w:rPr>
                <w:b/>
                <w:bCs/>
                <w:color w:val="FFFFFF" w:themeColor="background1"/>
                <w:sz w:val="16"/>
                <w:szCs w:val="16"/>
                <w:lang w:val="en-GB"/>
              </w:rPr>
              <w:br/>
              <w:t>UE no correspondence</w:t>
            </w:r>
          </w:p>
        </w:tc>
        <w:tc>
          <w:tcPr>
            <w:tcW w:w="1926" w:type="dxa"/>
            <w:shd w:val="clear" w:color="auto" w:fill="002060"/>
          </w:tcPr>
          <w:p w14:paraId="5ECF536D" w14:textId="711B8461" w:rsidR="0098225A" w:rsidRPr="003F7A2A" w:rsidRDefault="0098225A" w:rsidP="0023351F">
            <w:pPr>
              <w:rPr>
                <w:b/>
                <w:bCs/>
                <w:color w:val="FFFFFF" w:themeColor="background1"/>
                <w:sz w:val="16"/>
                <w:szCs w:val="16"/>
                <w:lang w:val="en-GB"/>
              </w:rPr>
            </w:pPr>
            <w:r w:rsidRPr="003F7A2A">
              <w:rPr>
                <w:b/>
                <w:bCs/>
                <w:color w:val="FFFFFF" w:themeColor="background1"/>
                <w:sz w:val="16"/>
                <w:szCs w:val="16"/>
                <w:lang w:val="en-GB"/>
              </w:rPr>
              <w:t>gNB no correspondence</w:t>
            </w:r>
            <w:r w:rsidRPr="003F7A2A">
              <w:rPr>
                <w:b/>
                <w:bCs/>
                <w:color w:val="FFFFFF" w:themeColor="background1"/>
                <w:sz w:val="16"/>
                <w:szCs w:val="16"/>
                <w:lang w:val="en-GB"/>
              </w:rPr>
              <w:br/>
              <w:t>UE no correspondence</w:t>
            </w:r>
          </w:p>
        </w:tc>
      </w:tr>
      <w:tr w:rsidR="0098225A" w14:paraId="7C7AE064" w14:textId="77777777" w:rsidTr="003F7A2A">
        <w:tc>
          <w:tcPr>
            <w:tcW w:w="1925" w:type="dxa"/>
            <w:shd w:val="clear" w:color="auto" w:fill="002060"/>
          </w:tcPr>
          <w:p w14:paraId="3C360504" w14:textId="2C611B48" w:rsidR="0098225A" w:rsidRPr="003F7A2A" w:rsidRDefault="0098225A" w:rsidP="0023351F">
            <w:pPr>
              <w:rPr>
                <w:b/>
                <w:bCs/>
                <w:color w:val="FFFFFF" w:themeColor="background1"/>
                <w:sz w:val="16"/>
                <w:szCs w:val="16"/>
                <w:lang w:val="en-GB"/>
              </w:rPr>
            </w:pPr>
            <w:r w:rsidRPr="003F7A2A">
              <w:rPr>
                <w:b/>
                <w:bCs/>
                <w:color w:val="FFFFFF" w:themeColor="background1"/>
                <w:sz w:val="16"/>
                <w:szCs w:val="16"/>
                <w:lang w:val="en-GB"/>
              </w:rPr>
              <w:t>Message 1 resources</w:t>
            </w:r>
          </w:p>
        </w:tc>
        <w:tc>
          <w:tcPr>
            <w:tcW w:w="1926" w:type="dxa"/>
          </w:tcPr>
          <w:p w14:paraId="7F6B5167" w14:textId="4258FECA" w:rsidR="0098225A" w:rsidRPr="0098225A" w:rsidRDefault="0098225A" w:rsidP="0023351F">
            <w:pPr>
              <w:rPr>
                <w:sz w:val="16"/>
                <w:szCs w:val="16"/>
                <w:lang w:val="en-GB"/>
              </w:rPr>
            </w:pPr>
            <w:r w:rsidRPr="0098225A">
              <w:rPr>
                <w:sz w:val="16"/>
                <w:szCs w:val="16"/>
                <w:lang w:val="en-GB"/>
              </w:rPr>
              <w:t xml:space="preserve">Association between DL beams and </w:t>
            </w:r>
            <w:r w:rsidR="00563092">
              <w:rPr>
                <w:sz w:val="16"/>
                <w:szCs w:val="16"/>
                <w:lang w:val="en-GB"/>
              </w:rPr>
              <w:t>P</w:t>
            </w:r>
            <w:r w:rsidRPr="0098225A">
              <w:rPr>
                <w:sz w:val="16"/>
                <w:szCs w:val="16"/>
                <w:lang w:val="en-GB"/>
              </w:rPr>
              <w:t>RACH resources</w:t>
            </w:r>
          </w:p>
        </w:tc>
        <w:tc>
          <w:tcPr>
            <w:tcW w:w="1926" w:type="dxa"/>
          </w:tcPr>
          <w:p w14:paraId="531ECC49" w14:textId="6B335842" w:rsidR="0098225A" w:rsidRPr="0098225A" w:rsidRDefault="0098225A" w:rsidP="0023351F">
            <w:pPr>
              <w:rPr>
                <w:sz w:val="16"/>
                <w:szCs w:val="16"/>
                <w:lang w:val="en-GB"/>
              </w:rPr>
            </w:pPr>
            <w:r w:rsidRPr="0098225A">
              <w:rPr>
                <w:sz w:val="16"/>
                <w:szCs w:val="16"/>
                <w:lang w:val="en-GB"/>
              </w:rPr>
              <w:t xml:space="preserve">Association between DL beams and </w:t>
            </w:r>
            <w:r w:rsidR="00563092">
              <w:rPr>
                <w:sz w:val="16"/>
                <w:szCs w:val="16"/>
                <w:lang w:val="en-GB"/>
              </w:rPr>
              <w:t>P</w:t>
            </w:r>
            <w:r w:rsidRPr="0098225A">
              <w:rPr>
                <w:sz w:val="16"/>
                <w:szCs w:val="16"/>
                <w:lang w:val="en-GB"/>
              </w:rPr>
              <w:t>RACH resources/preamble indices</w:t>
            </w:r>
          </w:p>
        </w:tc>
        <w:tc>
          <w:tcPr>
            <w:tcW w:w="1926" w:type="dxa"/>
          </w:tcPr>
          <w:p w14:paraId="5F8FEDB3" w14:textId="2BCDC3C1" w:rsidR="0098225A" w:rsidRPr="0098225A" w:rsidRDefault="0098225A" w:rsidP="0023351F">
            <w:pPr>
              <w:rPr>
                <w:sz w:val="16"/>
                <w:szCs w:val="16"/>
                <w:lang w:val="en-GB"/>
              </w:rPr>
            </w:pPr>
            <w:r w:rsidRPr="0098225A">
              <w:rPr>
                <w:sz w:val="16"/>
                <w:szCs w:val="16"/>
                <w:lang w:val="en-GB"/>
              </w:rPr>
              <w:t xml:space="preserve">Association between DL beams and </w:t>
            </w:r>
            <w:r w:rsidR="00563092">
              <w:rPr>
                <w:sz w:val="16"/>
                <w:szCs w:val="16"/>
                <w:lang w:val="en-GB"/>
              </w:rPr>
              <w:t>P</w:t>
            </w:r>
            <w:r w:rsidRPr="0098225A">
              <w:rPr>
                <w:sz w:val="16"/>
                <w:szCs w:val="16"/>
                <w:lang w:val="en-GB"/>
              </w:rPr>
              <w:t>RACH resources</w:t>
            </w:r>
          </w:p>
        </w:tc>
        <w:tc>
          <w:tcPr>
            <w:tcW w:w="1926" w:type="dxa"/>
          </w:tcPr>
          <w:p w14:paraId="2F9EDC6C" w14:textId="0FDB8C9F" w:rsidR="0098225A" w:rsidRPr="0098225A" w:rsidRDefault="0098225A" w:rsidP="0023351F">
            <w:pPr>
              <w:rPr>
                <w:sz w:val="16"/>
                <w:szCs w:val="16"/>
                <w:lang w:val="en-GB"/>
              </w:rPr>
            </w:pPr>
            <w:r w:rsidRPr="0098225A">
              <w:rPr>
                <w:sz w:val="16"/>
                <w:szCs w:val="16"/>
                <w:lang w:val="en-GB"/>
              </w:rPr>
              <w:t xml:space="preserve">Association between DL beams and </w:t>
            </w:r>
            <w:r w:rsidR="00563092">
              <w:rPr>
                <w:sz w:val="16"/>
                <w:szCs w:val="16"/>
                <w:lang w:val="en-GB"/>
              </w:rPr>
              <w:t>P</w:t>
            </w:r>
            <w:r w:rsidRPr="0098225A">
              <w:rPr>
                <w:sz w:val="16"/>
                <w:szCs w:val="16"/>
                <w:lang w:val="en-GB"/>
              </w:rPr>
              <w:t>RACH resources/preamble indices</w:t>
            </w:r>
          </w:p>
        </w:tc>
      </w:tr>
      <w:tr w:rsidR="0098225A" w14:paraId="0CB5EB36" w14:textId="77777777" w:rsidTr="003F7A2A">
        <w:tc>
          <w:tcPr>
            <w:tcW w:w="1925" w:type="dxa"/>
            <w:shd w:val="clear" w:color="auto" w:fill="002060"/>
          </w:tcPr>
          <w:p w14:paraId="10FF4F45" w14:textId="031968D1" w:rsidR="0098225A" w:rsidRPr="003F7A2A" w:rsidRDefault="0098225A" w:rsidP="0023351F">
            <w:pPr>
              <w:rPr>
                <w:b/>
                <w:bCs/>
                <w:color w:val="FFFFFF" w:themeColor="background1"/>
                <w:sz w:val="16"/>
                <w:szCs w:val="16"/>
                <w:lang w:val="en-GB"/>
              </w:rPr>
            </w:pPr>
            <w:r w:rsidRPr="003F7A2A">
              <w:rPr>
                <w:b/>
                <w:bCs/>
                <w:color w:val="FFFFFF" w:themeColor="background1"/>
                <w:sz w:val="16"/>
                <w:szCs w:val="16"/>
                <w:lang w:val="en-GB"/>
              </w:rPr>
              <w:t>Message 1 duration</w:t>
            </w:r>
          </w:p>
        </w:tc>
        <w:tc>
          <w:tcPr>
            <w:tcW w:w="1926" w:type="dxa"/>
          </w:tcPr>
          <w:p w14:paraId="2D90D61F" w14:textId="527CC062" w:rsidR="0098225A" w:rsidRPr="0098225A" w:rsidRDefault="0098225A" w:rsidP="0098225A">
            <w:pPr>
              <w:rPr>
                <w:sz w:val="16"/>
                <w:szCs w:val="16"/>
                <w:lang w:val="en-GB"/>
              </w:rPr>
            </w:pPr>
            <w:r w:rsidRPr="0098225A">
              <w:rPr>
                <w:sz w:val="16"/>
                <w:szCs w:val="16"/>
                <w:lang w:val="en-GB"/>
              </w:rPr>
              <w:t>Signal preamble/RACH OFDM symbol (except for coverage)</w:t>
            </w:r>
          </w:p>
        </w:tc>
        <w:tc>
          <w:tcPr>
            <w:tcW w:w="1926" w:type="dxa"/>
          </w:tcPr>
          <w:p w14:paraId="287324C0" w14:textId="2E397B21" w:rsidR="0098225A" w:rsidRPr="0098225A" w:rsidRDefault="0098225A" w:rsidP="0098225A">
            <w:pPr>
              <w:rPr>
                <w:sz w:val="16"/>
                <w:szCs w:val="16"/>
                <w:lang w:val="en-GB"/>
              </w:rPr>
            </w:pPr>
            <w:r w:rsidRPr="0098225A">
              <w:rPr>
                <w:sz w:val="16"/>
                <w:szCs w:val="16"/>
                <w:lang w:val="en-GB"/>
              </w:rPr>
              <w:t>Repeated preamble/</w:t>
            </w:r>
            <w:r w:rsidR="00357FD4">
              <w:rPr>
                <w:sz w:val="16"/>
                <w:szCs w:val="16"/>
                <w:lang w:val="en-GB"/>
              </w:rPr>
              <w:t xml:space="preserve"> </w:t>
            </w:r>
            <w:r w:rsidRPr="0098225A">
              <w:rPr>
                <w:sz w:val="16"/>
                <w:szCs w:val="16"/>
                <w:lang w:val="en-GB"/>
              </w:rPr>
              <w:t>RACH OFDM symbol</w:t>
            </w:r>
          </w:p>
        </w:tc>
        <w:tc>
          <w:tcPr>
            <w:tcW w:w="1926" w:type="dxa"/>
          </w:tcPr>
          <w:p w14:paraId="6455AA25" w14:textId="1104333D" w:rsidR="0098225A" w:rsidRPr="0098225A" w:rsidRDefault="0098225A" w:rsidP="0098225A">
            <w:pPr>
              <w:rPr>
                <w:sz w:val="16"/>
                <w:szCs w:val="16"/>
                <w:lang w:val="en-GB"/>
              </w:rPr>
            </w:pPr>
            <w:r w:rsidRPr="0098225A">
              <w:rPr>
                <w:sz w:val="16"/>
                <w:szCs w:val="16"/>
                <w:lang w:val="en-GB"/>
              </w:rPr>
              <w:t>Signal preamble/RACH OFDM symbol (except for coverage)</w:t>
            </w:r>
          </w:p>
        </w:tc>
        <w:tc>
          <w:tcPr>
            <w:tcW w:w="1926" w:type="dxa"/>
          </w:tcPr>
          <w:p w14:paraId="456D49D3" w14:textId="34DA0EE7" w:rsidR="0098225A" w:rsidRPr="0098225A" w:rsidRDefault="0098225A" w:rsidP="0098225A">
            <w:pPr>
              <w:rPr>
                <w:sz w:val="16"/>
                <w:szCs w:val="16"/>
                <w:lang w:val="en-GB"/>
              </w:rPr>
            </w:pPr>
            <w:r w:rsidRPr="0098225A">
              <w:rPr>
                <w:sz w:val="16"/>
                <w:szCs w:val="16"/>
                <w:lang w:val="en-GB"/>
              </w:rPr>
              <w:t>Repeated preamble/</w:t>
            </w:r>
            <w:r w:rsidR="00563092">
              <w:rPr>
                <w:sz w:val="16"/>
                <w:szCs w:val="16"/>
                <w:lang w:val="en-GB"/>
              </w:rPr>
              <w:t xml:space="preserve"> </w:t>
            </w:r>
            <w:r w:rsidRPr="0098225A">
              <w:rPr>
                <w:sz w:val="16"/>
                <w:szCs w:val="16"/>
                <w:lang w:val="en-GB"/>
              </w:rPr>
              <w:t>RACH OFDM symbol</w:t>
            </w:r>
          </w:p>
        </w:tc>
      </w:tr>
      <w:tr w:rsidR="0098225A" w14:paraId="1240E3BD" w14:textId="77777777" w:rsidTr="003F7A2A">
        <w:tc>
          <w:tcPr>
            <w:tcW w:w="1925" w:type="dxa"/>
            <w:shd w:val="clear" w:color="auto" w:fill="002060"/>
          </w:tcPr>
          <w:p w14:paraId="3A0D3C00" w14:textId="09537EFB" w:rsidR="0098225A" w:rsidRPr="003F7A2A" w:rsidRDefault="0098225A" w:rsidP="0023351F">
            <w:pPr>
              <w:rPr>
                <w:b/>
                <w:bCs/>
                <w:color w:val="FFFFFF" w:themeColor="background1"/>
                <w:sz w:val="16"/>
                <w:szCs w:val="16"/>
                <w:lang w:val="en-GB"/>
              </w:rPr>
            </w:pPr>
            <w:r w:rsidRPr="003F7A2A">
              <w:rPr>
                <w:b/>
                <w:bCs/>
                <w:color w:val="FFFFFF" w:themeColor="background1"/>
                <w:sz w:val="16"/>
                <w:szCs w:val="16"/>
                <w:lang w:val="en-GB"/>
              </w:rPr>
              <w:t>Message 1 UL UE Tx beam</w:t>
            </w:r>
          </w:p>
        </w:tc>
        <w:tc>
          <w:tcPr>
            <w:tcW w:w="1926" w:type="dxa"/>
          </w:tcPr>
          <w:p w14:paraId="28C3AD7C" w14:textId="35463A49" w:rsidR="0098225A" w:rsidRPr="0098225A" w:rsidRDefault="0098225A" w:rsidP="0098225A">
            <w:pPr>
              <w:rPr>
                <w:sz w:val="16"/>
                <w:szCs w:val="16"/>
                <w:lang w:val="en-GB"/>
              </w:rPr>
            </w:pPr>
            <w:r w:rsidRPr="0098225A">
              <w:rPr>
                <w:sz w:val="16"/>
                <w:szCs w:val="16"/>
                <w:lang w:val="en-GB"/>
              </w:rPr>
              <w:t>Selected based on DL UE Rx beam</w:t>
            </w:r>
          </w:p>
        </w:tc>
        <w:tc>
          <w:tcPr>
            <w:tcW w:w="1926" w:type="dxa"/>
          </w:tcPr>
          <w:p w14:paraId="75E32D95" w14:textId="6D5A4AF9" w:rsidR="0098225A" w:rsidRPr="0098225A" w:rsidRDefault="0098225A" w:rsidP="0098225A">
            <w:pPr>
              <w:rPr>
                <w:sz w:val="16"/>
                <w:szCs w:val="16"/>
                <w:lang w:val="en-GB"/>
              </w:rPr>
            </w:pPr>
            <w:r w:rsidRPr="0098225A">
              <w:rPr>
                <w:sz w:val="16"/>
                <w:szCs w:val="16"/>
                <w:lang w:val="en-GB"/>
              </w:rPr>
              <w:t>Selected based on DL UE Rx beam</w:t>
            </w:r>
          </w:p>
        </w:tc>
        <w:tc>
          <w:tcPr>
            <w:tcW w:w="1926" w:type="dxa"/>
          </w:tcPr>
          <w:p w14:paraId="2758AE88" w14:textId="28CC18E0" w:rsidR="0098225A" w:rsidRPr="0098225A" w:rsidRDefault="0098225A" w:rsidP="0098225A">
            <w:pPr>
              <w:rPr>
                <w:sz w:val="16"/>
                <w:szCs w:val="16"/>
                <w:lang w:val="en-GB"/>
              </w:rPr>
            </w:pPr>
            <w:r w:rsidRPr="0098225A">
              <w:rPr>
                <w:sz w:val="16"/>
                <w:szCs w:val="16"/>
                <w:lang w:val="en-GB"/>
              </w:rPr>
              <w:t>UE implementation specific. Might require multiple UE preamble attempts</w:t>
            </w:r>
          </w:p>
        </w:tc>
        <w:tc>
          <w:tcPr>
            <w:tcW w:w="1926" w:type="dxa"/>
          </w:tcPr>
          <w:p w14:paraId="102C658F" w14:textId="183EB926" w:rsidR="0098225A" w:rsidRPr="0098225A" w:rsidRDefault="0098225A" w:rsidP="0098225A">
            <w:pPr>
              <w:rPr>
                <w:sz w:val="16"/>
                <w:szCs w:val="16"/>
                <w:lang w:val="en-GB"/>
              </w:rPr>
            </w:pPr>
            <w:r w:rsidRPr="0098225A">
              <w:rPr>
                <w:sz w:val="16"/>
                <w:szCs w:val="16"/>
                <w:lang w:val="en-GB"/>
              </w:rPr>
              <w:t>UE implementation specific. Might require multiple UE preamble attempts</w:t>
            </w:r>
          </w:p>
        </w:tc>
      </w:tr>
      <w:tr w:rsidR="0098225A" w14:paraId="5D7A8891" w14:textId="77777777" w:rsidTr="003F7A2A">
        <w:tc>
          <w:tcPr>
            <w:tcW w:w="1925" w:type="dxa"/>
            <w:shd w:val="clear" w:color="auto" w:fill="002060"/>
          </w:tcPr>
          <w:p w14:paraId="5E6D7365" w14:textId="66639E33" w:rsidR="0098225A" w:rsidRPr="003F7A2A" w:rsidRDefault="0098225A" w:rsidP="0023351F">
            <w:pPr>
              <w:rPr>
                <w:b/>
                <w:bCs/>
                <w:color w:val="FFFFFF" w:themeColor="background1"/>
                <w:sz w:val="16"/>
                <w:szCs w:val="16"/>
                <w:lang w:val="en-GB"/>
              </w:rPr>
            </w:pPr>
            <w:r w:rsidRPr="003F7A2A">
              <w:rPr>
                <w:b/>
                <w:bCs/>
                <w:color w:val="FFFFFF" w:themeColor="background1"/>
                <w:sz w:val="16"/>
                <w:szCs w:val="16"/>
                <w:lang w:val="en-GB"/>
              </w:rPr>
              <w:t>gNB preamble Rx receiver</w:t>
            </w:r>
          </w:p>
        </w:tc>
        <w:tc>
          <w:tcPr>
            <w:tcW w:w="1926" w:type="dxa"/>
          </w:tcPr>
          <w:p w14:paraId="27F0CA33" w14:textId="0C1FE45E" w:rsidR="0098225A" w:rsidRPr="0098225A" w:rsidRDefault="0098225A" w:rsidP="0098225A">
            <w:pPr>
              <w:rPr>
                <w:sz w:val="16"/>
                <w:szCs w:val="16"/>
                <w:lang w:val="en-GB"/>
              </w:rPr>
            </w:pPr>
            <w:r w:rsidRPr="0098225A">
              <w:rPr>
                <w:sz w:val="16"/>
                <w:szCs w:val="16"/>
                <w:lang w:val="en-GB"/>
              </w:rPr>
              <w:t xml:space="preserve">Beam selected based on </w:t>
            </w:r>
            <w:r w:rsidR="00563092">
              <w:rPr>
                <w:sz w:val="16"/>
                <w:szCs w:val="16"/>
                <w:lang w:val="en-GB"/>
              </w:rPr>
              <w:t>P</w:t>
            </w:r>
            <w:r w:rsidRPr="0098225A">
              <w:rPr>
                <w:sz w:val="16"/>
                <w:szCs w:val="16"/>
                <w:lang w:val="en-GB"/>
              </w:rPr>
              <w:t>RACH resources being received</w:t>
            </w:r>
          </w:p>
        </w:tc>
        <w:tc>
          <w:tcPr>
            <w:tcW w:w="1926" w:type="dxa"/>
          </w:tcPr>
          <w:p w14:paraId="5B89DE91" w14:textId="0A62BE1D" w:rsidR="0098225A" w:rsidRPr="0098225A" w:rsidRDefault="0098225A" w:rsidP="0098225A">
            <w:pPr>
              <w:rPr>
                <w:sz w:val="16"/>
                <w:szCs w:val="16"/>
                <w:lang w:val="en-GB"/>
              </w:rPr>
            </w:pPr>
            <w:r w:rsidRPr="0098225A">
              <w:rPr>
                <w:sz w:val="16"/>
                <w:szCs w:val="16"/>
                <w:lang w:val="en-GB"/>
              </w:rPr>
              <w:t>Beam sweeping to find UL gNB Rx beam</w:t>
            </w:r>
          </w:p>
        </w:tc>
        <w:tc>
          <w:tcPr>
            <w:tcW w:w="1926" w:type="dxa"/>
          </w:tcPr>
          <w:p w14:paraId="532C4AEC" w14:textId="3E88A74A" w:rsidR="0098225A" w:rsidRPr="0098225A" w:rsidRDefault="0098225A" w:rsidP="0098225A">
            <w:pPr>
              <w:rPr>
                <w:sz w:val="16"/>
                <w:szCs w:val="16"/>
                <w:lang w:val="en-GB"/>
              </w:rPr>
            </w:pPr>
            <w:r w:rsidRPr="0098225A">
              <w:rPr>
                <w:sz w:val="16"/>
                <w:szCs w:val="16"/>
                <w:lang w:val="en-GB"/>
              </w:rPr>
              <w:t xml:space="preserve">Beam selected based on </w:t>
            </w:r>
            <w:r w:rsidR="00563092">
              <w:rPr>
                <w:sz w:val="16"/>
                <w:szCs w:val="16"/>
                <w:lang w:val="en-GB"/>
              </w:rPr>
              <w:t>P</w:t>
            </w:r>
            <w:r w:rsidRPr="0098225A">
              <w:rPr>
                <w:sz w:val="16"/>
                <w:szCs w:val="16"/>
                <w:lang w:val="en-GB"/>
              </w:rPr>
              <w:t>RACH resources being received</w:t>
            </w:r>
          </w:p>
        </w:tc>
        <w:tc>
          <w:tcPr>
            <w:tcW w:w="1926" w:type="dxa"/>
          </w:tcPr>
          <w:p w14:paraId="65432F4D" w14:textId="2ECB0C84" w:rsidR="0098225A" w:rsidRPr="0098225A" w:rsidRDefault="0098225A" w:rsidP="0098225A">
            <w:pPr>
              <w:rPr>
                <w:sz w:val="16"/>
                <w:szCs w:val="16"/>
                <w:lang w:val="en-GB"/>
              </w:rPr>
            </w:pPr>
            <w:r w:rsidRPr="0098225A">
              <w:rPr>
                <w:sz w:val="16"/>
                <w:szCs w:val="16"/>
                <w:lang w:val="en-GB"/>
              </w:rPr>
              <w:t>Beam sweeping to find UL gNB Rx beam</w:t>
            </w:r>
          </w:p>
        </w:tc>
      </w:tr>
      <w:tr w:rsidR="0098225A" w14:paraId="2063EAC5" w14:textId="77777777" w:rsidTr="003F7A2A">
        <w:tc>
          <w:tcPr>
            <w:tcW w:w="1925" w:type="dxa"/>
            <w:shd w:val="clear" w:color="auto" w:fill="002060"/>
          </w:tcPr>
          <w:p w14:paraId="30DC4CC4" w14:textId="1835988E" w:rsidR="0098225A" w:rsidRPr="003F7A2A" w:rsidRDefault="0098225A" w:rsidP="0023351F">
            <w:pPr>
              <w:rPr>
                <w:b/>
                <w:bCs/>
                <w:color w:val="FFFFFF" w:themeColor="background1"/>
                <w:sz w:val="16"/>
                <w:szCs w:val="16"/>
                <w:lang w:val="en-GB"/>
              </w:rPr>
            </w:pPr>
            <w:r w:rsidRPr="003F7A2A">
              <w:rPr>
                <w:b/>
                <w:bCs/>
                <w:color w:val="FFFFFF" w:themeColor="background1"/>
                <w:sz w:val="16"/>
                <w:szCs w:val="16"/>
                <w:lang w:val="en-GB"/>
              </w:rPr>
              <w:t>gNB RAR Tx beam</w:t>
            </w:r>
          </w:p>
        </w:tc>
        <w:tc>
          <w:tcPr>
            <w:tcW w:w="1926" w:type="dxa"/>
          </w:tcPr>
          <w:p w14:paraId="0E79CF33" w14:textId="0CEF7856" w:rsidR="0098225A" w:rsidRPr="0098225A" w:rsidRDefault="0098225A" w:rsidP="0098225A">
            <w:pPr>
              <w:rPr>
                <w:sz w:val="16"/>
                <w:szCs w:val="16"/>
                <w:lang w:val="en-GB"/>
              </w:rPr>
            </w:pPr>
            <w:r w:rsidRPr="0098225A">
              <w:rPr>
                <w:sz w:val="16"/>
                <w:szCs w:val="16"/>
                <w:lang w:val="en-GB"/>
              </w:rPr>
              <w:t xml:space="preserve">Based on </w:t>
            </w:r>
            <w:r w:rsidR="00563092">
              <w:rPr>
                <w:sz w:val="16"/>
                <w:szCs w:val="16"/>
                <w:lang w:val="en-GB"/>
              </w:rPr>
              <w:t>P</w:t>
            </w:r>
            <w:r w:rsidRPr="0098225A">
              <w:rPr>
                <w:sz w:val="16"/>
                <w:szCs w:val="16"/>
                <w:lang w:val="en-GB"/>
              </w:rPr>
              <w:t>RACH resources and UL gNB Rx beam</w:t>
            </w:r>
          </w:p>
        </w:tc>
        <w:tc>
          <w:tcPr>
            <w:tcW w:w="1926" w:type="dxa"/>
          </w:tcPr>
          <w:p w14:paraId="720EA2C1" w14:textId="59E8287F" w:rsidR="0098225A" w:rsidRPr="0098225A" w:rsidRDefault="0098225A" w:rsidP="0098225A">
            <w:pPr>
              <w:rPr>
                <w:sz w:val="16"/>
                <w:szCs w:val="16"/>
                <w:lang w:val="en-GB"/>
              </w:rPr>
            </w:pPr>
            <w:r w:rsidRPr="0098225A">
              <w:rPr>
                <w:sz w:val="16"/>
                <w:szCs w:val="16"/>
                <w:lang w:val="en-GB"/>
              </w:rPr>
              <w:t xml:space="preserve">Based on </w:t>
            </w:r>
            <w:r w:rsidR="00563092">
              <w:rPr>
                <w:sz w:val="16"/>
                <w:szCs w:val="16"/>
                <w:lang w:val="en-GB"/>
              </w:rPr>
              <w:t>P</w:t>
            </w:r>
            <w:r w:rsidRPr="0098225A">
              <w:rPr>
                <w:sz w:val="16"/>
                <w:szCs w:val="16"/>
                <w:lang w:val="en-GB"/>
              </w:rPr>
              <w:t>RACH resources and/or preamble indices</w:t>
            </w:r>
          </w:p>
        </w:tc>
        <w:tc>
          <w:tcPr>
            <w:tcW w:w="1926" w:type="dxa"/>
          </w:tcPr>
          <w:p w14:paraId="3686AE0A" w14:textId="3A668540" w:rsidR="0098225A" w:rsidRPr="0098225A" w:rsidRDefault="0098225A" w:rsidP="0098225A">
            <w:pPr>
              <w:rPr>
                <w:sz w:val="16"/>
                <w:szCs w:val="16"/>
                <w:lang w:val="en-GB"/>
              </w:rPr>
            </w:pPr>
            <w:r w:rsidRPr="0098225A">
              <w:rPr>
                <w:sz w:val="16"/>
                <w:szCs w:val="16"/>
                <w:lang w:val="en-GB"/>
              </w:rPr>
              <w:t xml:space="preserve">Based on </w:t>
            </w:r>
            <w:r w:rsidR="00563092">
              <w:rPr>
                <w:sz w:val="16"/>
                <w:szCs w:val="16"/>
                <w:lang w:val="en-GB"/>
              </w:rPr>
              <w:t>P</w:t>
            </w:r>
            <w:r w:rsidRPr="0098225A">
              <w:rPr>
                <w:sz w:val="16"/>
                <w:szCs w:val="16"/>
                <w:lang w:val="en-GB"/>
              </w:rPr>
              <w:t>RACH resources and UL gNB Rx beam</w:t>
            </w:r>
          </w:p>
        </w:tc>
        <w:tc>
          <w:tcPr>
            <w:tcW w:w="1926" w:type="dxa"/>
          </w:tcPr>
          <w:p w14:paraId="67CF8D12" w14:textId="0A12BE6C" w:rsidR="0098225A" w:rsidRPr="0098225A" w:rsidRDefault="0098225A" w:rsidP="0098225A">
            <w:pPr>
              <w:rPr>
                <w:sz w:val="16"/>
                <w:szCs w:val="16"/>
                <w:lang w:val="en-GB"/>
              </w:rPr>
            </w:pPr>
            <w:r w:rsidRPr="0098225A">
              <w:rPr>
                <w:sz w:val="16"/>
                <w:szCs w:val="16"/>
                <w:lang w:val="en-GB"/>
              </w:rPr>
              <w:t xml:space="preserve">Based on </w:t>
            </w:r>
            <w:r w:rsidR="00563092">
              <w:rPr>
                <w:sz w:val="16"/>
                <w:szCs w:val="16"/>
                <w:lang w:val="en-GB"/>
              </w:rPr>
              <w:t>P</w:t>
            </w:r>
            <w:r w:rsidRPr="0098225A">
              <w:rPr>
                <w:sz w:val="16"/>
                <w:szCs w:val="16"/>
                <w:lang w:val="en-GB"/>
              </w:rPr>
              <w:t>RACH resources and/or preamble indices</w:t>
            </w:r>
          </w:p>
        </w:tc>
      </w:tr>
    </w:tbl>
    <w:p w14:paraId="64F48176" w14:textId="56648EEB" w:rsidR="000A0E59" w:rsidRDefault="000A0E59" w:rsidP="00715B21">
      <w:pPr>
        <w:rPr>
          <w:lang w:val="en-GB"/>
        </w:rPr>
      </w:pPr>
    </w:p>
    <w:p w14:paraId="4E6BBD1B" w14:textId="10A03DDD" w:rsidR="003B7CEE" w:rsidRDefault="003B7CEE" w:rsidP="003B7CEE">
      <w:pPr>
        <w:pStyle w:val="Heading1"/>
      </w:pPr>
      <w:r>
        <w:t xml:space="preserve">3 </w:t>
      </w:r>
      <w:r>
        <w:tab/>
        <w:t>Random Access Preamble</w:t>
      </w:r>
    </w:p>
    <w:p w14:paraId="6D803D1A" w14:textId="487552E8" w:rsidR="00831589" w:rsidRDefault="00831589" w:rsidP="00831589">
      <w:pPr>
        <w:pStyle w:val="Heading2"/>
      </w:pPr>
      <w:r>
        <w:t>3.1</w:t>
      </w:r>
      <w:r>
        <w:tab/>
        <w:t xml:space="preserve">UE operation in case it has no Tx/Rx </w:t>
      </w:r>
      <w:r w:rsidR="000406E3">
        <w:t xml:space="preserve">beam </w:t>
      </w:r>
      <w:r>
        <w:t>correspondence</w:t>
      </w:r>
    </w:p>
    <w:p w14:paraId="6E71F4FD" w14:textId="78C59EE4" w:rsidR="00831589" w:rsidRDefault="00831589" w:rsidP="00831589">
      <w:pPr>
        <w:rPr>
          <w:lang w:val="en-GB"/>
        </w:rPr>
      </w:pPr>
      <w:r>
        <w:rPr>
          <w:lang w:val="en-GB"/>
        </w:rPr>
        <w:t xml:space="preserve">In section 2, we discussed a common framework to support different UE/gNB correspondence capabilities. It becomes apparent that if UE has no Tx/Rx correspondence </w:t>
      </w:r>
      <w:r w:rsidR="004A0548">
        <w:rPr>
          <w:lang w:val="en-GB"/>
        </w:rPr>
        <w:t>multiple random access</w:t>
      </w:r>
      <w:r>
        <w:rPr>
          <w:lang w:val="en-GB"/>
        </w:rPr>
        <w:t xml:space="preserve"> preamble transmissions might be required </w:t>
      </w:r>
      <w:r>
        <w:rPr>
          <w:lang w:val="en-GB"/>
        </w:rPr>
        <w:fldChar w:fldCharType="begin"/>
      </w:r>
      <w:r>
        <w:rPr>
          <w:lang w:val="en-GB"/>
        </w:rPr>
        <w:instrText xml:space="preserve"> REF _Ref477877258 \r \h </w:instrText>
      </w:r>
      <w:r>
        <w:rPr>
          <w:lang w:val="en-GB"/>
        </w:rPr>
      </w:r>
      <w:r>
        <w:rPr>
          <w:lang w:val="en-GB"/>
        </w:rPr>
        <w:fldChar w:fldCharType="separate"/>
      </w:r>
      <w:r w:rsidR="004A0548">
        <w:rPr>
          <w:rFonts w:hint="cs"/>
          <w:cs/>
          <w:lang w:val="en-GB"/>
        </w:rPr>
        <w:t>‎</w:t>
      </w:r>
      <w:r w:rsidR="004A0548">
        <w:rPr>
          <w:lang w:val="en-GB"/>
        </w:rPr>
        <w:t>[7]</w:t>
      </w:r>
      <w:r>
        <w:rPr>
          <w:lang w:val="en-GB"/>
        </w:rPr>
        <w:fldChar w:fldCharType="end"/>
      </w:r>
      <w:r>
        <w:rPr>
          <w:lang w:val="en-GB"/>
        </w:rPr>
        <w:t>, this in turn will length the duration of the random access procedure</w:t>
      </w:r>
      <w:r w:rsidR="0099074E">
        <w:rPr>
          <w:lang w:val="en-GB"/>
        </w:rPr>
        <w:t xml:space="preserve"> as shown in </w:t>
      </w:r>
      <w:r w:rsidR="0099074E">
        <w:rPr>
          <w:lang w:val="en-GB"/>
        </w:rPr>
        <w:fldChar w:fldCharType="begin"/>
      </w:r>
      <w:r w:rsidR="0099074E">
        <w:rPr>
          <w:lang w:val="en-GB"/>
        </w:rPr>
        <w:instrText xml:space="preserve"> REF _Ref468955664 \h </w:instrText>
      </w:r>
      <w:r w:rsidR="0099074E">
        <w:rPr>
          <w:lang w:val="en-GB"/>
        </w:rPr>
      </w:r>
      <w:r w:rsidR="0099074E">
        <w:rPr>
          <w:lang w:val="en-GB"/>
        </w:rPr>
        <w:fldChar w:fldCharType="separate"/>
      </w:r>
      <w:r w:rsidR="0099074E" w:rsidRPr="0094696D">
        <w:t xml:space="preserve">Figure </w:t>
      </w:r>
      <w:r w:rsidR="0099074E">
        <w:rPr>
          <w:noProof/>
        </w:rPr>
        <w:t>2</w:t>
      </w:r>
      <w:r w:rsidR="0099074E">
        <w:rPr>
          <w:lang w:val="en-GB"/>
        </w:rPr>
        <w:fldChar w:fldCharType="end"/>
      </w:r>
      <w:r w:rsidR="0099074E">
        <w:rPr>
          <w:lang w:val="en-GB"/>
        </w:rPr>
        <w:t>, as the UE will try several UL Tx beam hypothesis until it finds a good Tx beam</w:t>
      </w:r>
      <w:r>
        <w:rPr>
          <w:lang w:val="en-GB"/>
        </w:rPr>
        <w:t>.</w:t>
      </w:r>
    </w:p>
    <w:p w14:paraId="2CD6925C" w14:textId="20539396" w:rsidR="0099074E" w:rsidRPr="0094696D" w:rsidRDefault="00B12FE0" w:rsidP="0099074E">
      <w:pPr>
        <w:keepNext/>
      </w:pPr>
      <w:r w:rsidRPr="0094696D">
        <w:rPr>
          <w:lang w:eastAsia="ja-JP"/>
        </w:rPr>
        <w:object w:dxaOrig="7245" w:dyaOrig="4365" w14:anchorId="4EEB1D79">
          <v:shape id="_x0000_i1026" type="#_x0000_t75" style="width:362.05pt;height:218.05pt" o:ole="">
            <v:imagedata r:id="rId14" o:title=""/>
          </v:shape>
          <o:OLEObject Type="Embed" ProgID="Visio.Drawing.11" ShapeID="_x0000_i1026" DrawAspect="Content" ObjectID="_1551856065" r:id="rId15"/>
        </w:object>
      </w:r>
    </w:p>
    <w:p w14:paraId="3EB9A060" w14:textId="5EFD9659" w:rsidR="0099074E" w:rsidRPr="0094696D" w:rsidRDefault="0099074E" w:rsidP="0099074E">
      <w:pPr>
        <w:pStyle w:val="Caption"/>
        <w:rPr>
          <w:lang w:eastAsia="ja-JP"/>
        </w:rPr>
      </w:pPr>
      <w:bookmarkStart w:id="11" w:name="_Ref468955664"/>
      <w:r w:rsidRPr="0094696D">
        <w:t xml:space="preserve">Figure </w:t>
      </w:r>
      <w:fldSimple w:instr=" SEQ Figure \* ARABIC ">
        <w:r w:rsidR="005A134E">
          <w:rPr>
            <w:noProof/>
          </w:rPr>
          <w:t>2</w:t>
        </w:r>
      </w:fldSimple>
      <w:bookmarkEnd w:id="11"/>
      <w:r w:rsidRPr="0094696D">
        <w:t>: RACH procedure with no Tx/Rx beam correspondence at the UE.</w:t>
      </w:r>
    </w:p>
    <w:p w14:paraId="0DE316AB" w14:textId="1818F7D1" w:rsidR="0099074E" w:rsidRPr="0094696D" w:rsidRDefault="0099074E" w:rsidP="0099074E">
      <w:pPr>
        <w:jc w:val="both"/>
        <w:rPr>
          <w:lang w:eastAsia="ja-JP"/>
        </w:rPr>
      </w:pPr>
      <w:r w:rsidRPr="0094696D">
        <w:rPr>
          <w:lang w:eastAsia="ja-JP"/>
        </w:rPr>
        <w:t>In case the UE doesn’t have Tx/Rx correspondence, it wou</w:t>
      </w:r>
      <w:r>
        <w:rPr>
          <w:lang w:eastAsia="ja-JP"/>
        </w:rPr>
        <w:t>ld be beneficial to transmit</w:t>
      </w:r>
      <w:r w:rsidRPr="0094696D">
        <w:rPr>
          <w:lang w:eastAsia="ja-JP"/>
        </w:rPr>
        <w:t xml:space="preserve"> multiple preambles from different panels or on different beams during the same RACH sweep. This reduces the latency required for initial access. The preambles may be multiplexed in time, frequency or code domains. Each preamble is received independently by the gNB and has its associated Random Access Response</w:t>
      </w:r>
      <w:r w:rsidR="004A0548">
        <w:rPr>
          <w:lang w:eastAsia="ja-JP"/>
        </w:rPr>
        <w:t xml:space="preserve"> (RAR)</w:t>
      </w:r>
      <w:r w:rsidRPr="0094696D">
        <w:rPr>
          <w:lang w:eastAsia="ja-JP"/>
        </w:rPr>
        <w:t>, in fact should the gNB receive more than one of these preambles, it would be unaware that they are from the same UE – hence the UE</w:t>
      </w:r>
      <w:r w:rsidR="004A0548">
        <w:rPr>
          <w:lang w:eastAsia="ja-JP"/>
        </w:rPr>
        <w:t>’s</w:t>
      </w:r>
      <w:r w:rsidRPr="0094696D">
        <w:rPr>
          <w:lang w:eastAsia="ja-JP"/>
        </w:rPr>
        <w:t xml:space="preserve"> Tx/Rx correspondence capability is kept transparent to the gNB.</w:t>
      </w:r>
    </w:p>
    <w:p w14:paraId="1FB5BA39" w14:textId="7E0570FB" w:rsidR="0099074E" w:rsidRPr="0094696D" w:rsidRDefault="0099074E" w:rsidP="0099074E">
      <w:pPr>
        <w:jc w:val="both"/>
        <w:rPr>
          <w:lang w:eastAsia="ja-JP"/>
        </w:rPr>
      </w:pPr>
      <w:r w:rsidRPr="0094696D">
        <w:rPr>
          <w:lang w:eastAsia="ja-JP"/>
        </w:rPr>
        <w:t xml:space="preserve">To assist the UE in determining which beam to use, in case it receives more than one RAR, the gNB measures the quality of the </w:t>
      </w:r>
      <w:r w:rsidR="004A0548">
        <w:rPr>
          <w:lang w:eastAsia="ja-JP"/>
        </w:rPr>
        <w:t>random access</w:t>
      </w:r>
      <w:r w:rsidRPr="0094696D">
        <w:rPr>
          <w:lang w:eastAsia="ja-JP"/>
        </w:rPr>
        <w:t xml:space="preserve"> preamble signal and feedbacks this information to the UE in the RAR. The UE uses the beam associated with the RAR that has the best signal quality metric for subsequent transmissions. The signal quality metric could be the RACH preamble signal power, the RACH preamble signal-</w:t>
      </w:r>
      <w:r w:rsidR="004A0548">
        <w:rPr>
          <w:lang w:eastAsia="ja-JP"/>
        </w:rPr>
        <w:t>t</w:t>
      </w:r>
      <w:r w:rsidRPr="0094696D">
        <w:rPr>
          <w:lang w:eastAsia="ja-JP"/>
        </w:rPr>
        <w:t xml:space="preserve">o-noise ratio or some other metric. This procedure is shown in </w:t>
      </w:r>
      <w:r w:rsidRPr="0094696D">
        <w:rPr>
          <w:lang w:eastAsia="ja-JP"/>
        </w:rPr>
        <w:fldChar w:fldCharType="begin"/>
      </w:r>
      <w:r w:rsidRPr="0094696D">
        <w:rPr>
          <w:lang w:eastAsia="ja-JP"/>
        </w:rPr>
        <w:instrText xml:space="preserve"> REF _Ref468960244 \h </w:instrText>
      </w:r>
      <w:r>
        <w:rPr>
          <w:lang w:eastAsia="ja-JP"/>
        </w:rPr>
        <w:instrText xml:space="preserve"> \* MERGEFORMAT </w:instrText>
      </w:r>
      <w:r w:rsidRPr="0094696D">
        <w:rPr>
          <w:lang w:eastAsia="ja-JP"/>
        </w:rPr>
      </w:r>
      <w:r w:rsidRPr="0094696D">
        <w:rPr>
          <w:lang w:eastAsia="ja-JP"/>
        </w:rPr>
        <w:fldChar w:fldCharType="separate"/>
      </w:r>
      <w:r w:rsidRPr="0094696D">
        <w:t xml:space="preserve">Figure </w:t>
      </w:r>
      <w:r>
        <w:rPr>
          <w:noProof/>
        </w:rPr>
        <w:t>3</w:t>
      </w:r>
      <w:r w:rsidRPr="0094696D">
        <w:rPr>
          <w:lang w:eastAsia="ja-JP"/>
        </w:rPr>
        <w:fldChar w:fldCharType="end"/>
      </w:r>
      <w:r w:rsidRPr="0094696D">
        <w:rPr>
          <w:lang w:eastAsia="ja-JP"/>
        </w:rPr>
        <w:t>.</w:t>
      </w:r>
    </w:p>
    <w:p w14:paraId="726485B0" w14:textId="4DF9D05A" w:rsidR="0099074E" w:rsidRPr="0099074E" w:rsidRDefault="00484155" w:rsidP="0099074E">
      <w:pPr>
        <w:jc w:val="both"/>
        <w:rPr>
          <w:b/>
          <w:bCs/>
          <w:i/>
          <w:iCs/>
          <w:lang w:eastAsia="ja-JP"/>
        </w:rPr>
      </w:pPr>
      <w:r>
        <w:rPr>
          <w:b/>
          <w:bCs/>
          <w:i/>
          <w:iCs/>
          <w:lang w:eastAsia="ja-JP"/>
        </w:rPr>
        <w:t>Observation 1</w:t>
      </w:r>
      <w:r w:rsidR="0099074E" w:rsidRPr="0094696D">
        <w:rPr>
          <w:b/>
          <w:bCs/>
          <w:i/>
          <w:iCs/>
          <w:lang w:eastAsia="ja-JP"/>
        </w:rPr>
        <w:t>: In case the UE doesn’t have Tx/Rx correspondence, transmitting multiple preambles during the same RACH sweep reduces the initial access latency.</w:t>
      </w:r>
    </w:p>
    <w:p w14:paraId="1BA71F61" w14:textId="7895855E" w:rsidR="0099074E" w:rsidRPr="0099074E" w:rsidRDefault="004A0548" w:rsidP="0099074E">
      <w:pPr>
        <w:jc w:val="both"/>
        <w:rPr>
          <w:b/>
          <w:bCs/>
          <w:i/>
          <w:iCs/>
          <w:lang w:eastAsia="ja-JP"/>
        </w:rPr>
      </w:pPr>
      <w:r>
        <w:rPr>
          <w:b/>
          <w:bCs/>
          <w:i/>
          <w:iCs/>
          <w:lang w:eastAsia="ja-JP"/>
        </w:rPr>
        <w:t>Proposal 5</w:t>
      </w:r>
      <w:r w:rsidR="0099074E" w:rsidRPr="0094696D">
        <w:rPr>
          <w:b/>
          <w:bCs/>
          <w:i/>
          <w:iCs/>
          <w:lang w:eastAsia="ja-JP"/>
        </w:rPr>
        <w:t>: gNB provides a signal quality metric in the Random Access Response, to allow the UE to select the best UL Tx beam.</w:t>
      </w:r>
    </w:p>
    <w:p w14:paraId="756B8C26" w14:textId="0CAEA271" w:rsidR="0099074E" w:rsidRPr="0094696D" w:rsidRDefault="00B12FE0" w:rsidP="0099074E">
      <w:pPr>
        <w:keepNext/>
      </w:pPr>
      <w:r w:rsidRPr="0094696D">
        <w:rPr>
          <w:lang w:eastAsia="ja-JP"/>
        </w:rPr>
        <w:object w:dxaOrig="5780" w:dyaOrig="4726" w14:anchorId="64B0512E">
          <v:shape id="_x0000_i1027" type="#_x0000_t75" style="width:288.5pt;height:236.2pt" o:ole="">
            <v:imagedata r:id="rId16" o:title=""/>
          </v:shape>
          <o:OLEObject Type="Embed" ProgID="Visio.Drawing.11" ShapeID="_x0000_i1027" DrawAspect="Content" ObjectID="_1551856066" r:id="rId17"/>
        </w:object>
      </w:r>
    </w:p>
    <w:p w14:paraId="39EC8BAF" w14:textId="5C8FA899" w:rsidR="0099074E" w:rsidRPr="0094696D" w:rsidRDefault="0099074E" w:rsidP="0099074E">
      <w:pPr>
        <w:pStyle w:val="Caption"/>
        <w:rPr>
          <w:lang w:eastAsia="ja-JP"/>
        </w:rPr>
      </w:pPr>
      <w:bookmarkStart w:id="12" w:name="_Ref468960244"/>
      <w:r w:rsidRPr="0094696D">
        <w:t xml:space="preserve">Figure </w:t>
      </w:r>
      <w:fldSimple w:instr=" SEQ Figure \* ARABIC ">
        <w:r w:rsidR="005A134E">
          <w:rPr>
            <w:noProof/>
          </w:rPr>
          <w:t>3</w:t>
        </w:r>
      </w:fldSimple>
      <w:bookmarkEnd w:id="12"/>
      <w:r w:rsidRPr="0094696D">
        <w:t>: Random Access Procedure with no Tx/Rx Correspondence a</w:t>
      </w:r>
      <w:r>
        <w:t>t UE, and with UE transmitting m</w:t>
      </w:r>
      <w:r w:rsidRPr="0094696D">
        <w:t>ultiple Preambles during one RACH Sweep.</w:t>
      </w:r>
    </w:p>
    <w:p w14:paraId="3B5CF7E4" w14:textId="70FD2BBF" w:rsidR="0099074E" w:rsidRPr="0094696D" w:rsidRDefault="0099074E" w:rsidP="0099074E">
      <w:pPr>
        <w:rPr>
          <w:lang w:eastAsia="ja-JP"/>
        </w:rPr>
      </w:pPr>
      <w:r w:rsidRPr="0094696D">
        <w:rPr>
          <w:lang w:eastAsia="ja-JP"/>
        </w:rPr>
        <w:t xml:space="preserve">In case when the network is overloaded, the gNB should </w:t>
      </w:r>
      <w:r w:rsidR="00F8335F" w:rsidRPr="0094696D">
        <w:rPr>
          <w:lang w:eastAsia="ja-JP"/>
        </w:rPr>
        <w:t>can</w:t>
      </w:r>
      <w:r w:rsidRPr="0094696D">
        <w:rPr>
          <w:lang w:eastAsia="ja-JP"/>
        </w:rPr>
        <w:t xml:space="preserve"> limit the number of independent preambles the UE can transmit during a RACH sweep. The maximum number of RACH preambles is broadcast to the UE as part of the </w:t>
      </w:r>
      <w:r w:rsidR="00F8335F">
        <w:rPr>
          <w:lang w:eastAsia="ja-JP"/>
        </w:rPr>
        <w:t>minimum SI</w:t>
      </w:r>
      <w:r>
        <w:rPr>
          <w:lang w:eastAsia="ja-JP"/>
        </w:rPr>
        <w:t>.</w:t>
      </w:r>
    </w:p>
    <w:p w14:paraId="75868C01" w14:textId="4761061E" w:rsidR="00831589" w:rsidRPr="0099074E" w:rsidRDefault="00F8335F" w:rsidP="0099074E">
      <w:pPr>
        <w:rPr>
          <w:b/>
          <w:bCs/>
          <w:i/>
          <w:iCs/>
          <w:lang w:eastAsia="ja-JP"/>
        </w:rPr>
      </w:pPr>
      <w:r>
        <w:rPr>
          <w:b/>
          <w:bCs/>
          <w:i/>
          <w:iCs/>
          <w:lang w:eastAsia="ja-JP"/>
        </w:rPr>
        <w:t>Proposal 6</w:t>
      </w:r>
      <w:r w:rsidR="0099074E" w:rsidRPr="0094696D">
        <w:rPr>
          <w:b/>
          <w:bCs/>
          <w:i/>
          <w:iCs/>
          <w:lang w:eastAsia="ja-JP"/>
        </w:rPr>
        <w:t xml:space="preserve">: The network broadcasts to the UEs the maximum number of preambles that can be independently sent by one UE during </w:t>
      </w:r>
      <w:r w:rsidR="000F0D0A">
        <w:rPr>
          <w:b/>
          <w:bCs/>
          <w:i/>
          <w:iCs/>
          <w:lang w:eastAsia="ja-JP"/>
        </w:rPr>
        <w:t>one</w:t>
      </w:r>
      <w:r w:rsidR="0099074E" w:rsidRPr="0094696D">
        <w:rPr>
          <w:b/>
          <w:bCs/>
          <w:i/>
          <w:iCs/>
          <w:lang w:eastAsia="ja-JP"/>
        </w:rPr>
        <w:t xml:space="preserve"> RACH </w:t>
      </w:r>
      <w:r w:rsidR="000F0D0A">
        <w:rPr>
          <w:b/>
          <w:bCs/>
          <w:i/>
          <w:iCs/>
          <w:lang w:eastAsia="ja-JP"/>
        </w:rPr>
        <w:t>burst set</w:t>
      </w:r>
      <w:r w:rsidR="0099074E" w:rsidRPr="0094696D">
        <w:rPr>
          <w:b/>
          <w:bCs/>
          <w:i/>
          <w:iCs/>
          <w:lang w:eastAsia="ja-JP"/>
        </w:rPr>
        <w:t>.</w:t>
      </w:r>
    </w:p>
    <w:p w14:paraId="588371D5" w14:textId="40391AD4" w:rsidR="003B7CEE" w:rsidRDefault="00831589" w:rsidP="00831589">
      <w:pPr>
        <w:pStyle w:val="Heading2"/>
        <w:ind w:left="0" w:firstLine="0"/>
      </w:pPr>
      <w:r>
        <w:t>3.2</w:t>
      </w:r>
      <w:r>
        <w:tab/>
      </w:r>
      <w:r>
        <w:tab/>
      </w:r>
      <w:r>
        <w:tab/>
      </w:r>
      <w:r w:rsidR="00131778">
        <w:t>Preamble Tx Power</w:t>
      </w:r>
    </w:p>
    <w:p w14:paraId="2E1F61A0" w14:textId="1DAAE0EE" w:rsidR="00131778" w:rsidRDefault="00F8335F" w:rsidP="00131778">
      <w:pPr>
        <w:rPr>
          <w:lang w:val="en-GB"/>
        </w:rPr>
      </w:pPr>
      <w:r>
        <w:rPr>
          <w:lang w:val="en-GB"/>
        </w:rPr>
        <w:t xml:space="preserve">As agreed in RAN1#NR-AH1 </w:t>
      </w:r>
      <w:r w:rsidR="00394947">
        <w:rPr>
          <w:lang w:val="en-GB"/>
        </w:rPr>
        <w:fldChar w:fldCharType="begin"/>
      </w:r>
      <w:r w:rsidR="00394947">
        <w:rPr>
          <w:lang w:val="en-GB"/>
        </w:rPr>
        <w:instrText xml:space="preserve"> REF _Ref477969264 \r \h </w:instrText>
      </w:r>
      <w:r w:rsidR="00394947">
        <w:rPr>
          <w:lang w:val="en-GB"/>
        </w:rPr>
      </w:r>
      <w:r w:rsidR="00394947">
        <w:rPr>
          <w:lang w:val="en-GB"/>
        </w:rPr>
        <w:fldChar w:fldCharType="separate"/>
      </w:r>
      <w:r w:rsidR="00394947">
        <w:rPr>
          <w:rFonts w:hint="cs"/>
          <w:cs/>
          <w:lang w:val="en-GB"/>
        </w:rPr>
        <w:t>‎</w:t>
      </w:r>
      <w:r w:rsidR="00394947">
        <w:rPr>
          <w:lang w:val="en-GB"/>
        </w:rPr>
        <w:t>[5]</w:t>
      </w:r>
      <w:r w:rsidR="00394947">
        <w:rPr>
          <w:lang w:val="en-GB"/>
        </w:rPr>
        <w:fldChar w:fldCharType="end"/>
      </w:r>
      <w:r>
        <w:rPr>
          <w:lang w:val="en-GB"/>
        </w:rPr>
        <w:t>:</w:t>
      </w:r>
    </w:p>
    <w:tbl>
      <w:tblPr>
        <w:tblW w:w="974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3"/>
      </w:tblGrid>
      <w:tr w:rsidR="00394947" w14:paraId="1819A27C" w14:textId="77777777" w:rsidTr="00394947">
        <w:trPr>
          <w:trHeight w:val="3756"/>
        </w:trPr>
        <w:tc>
          <w:tcPr>
            <w:tcW w:w="9743" w:type="dxa"/>
          </w:tcPr>
          <w:p w14:paraId="4F8A618A" w14:textId="77777777" w:rsidR="00394947" w:rsidRPr="00495F2A" w:rsidRDefault="00394947" w:rsidP="00394947">
            <w:pPr>
              <w:ind w:left="14"/>
              <w:rPr>
                <w:rFonts w:ascii="Times" w:eastAsia="MS Mincho" w:hAnsi="Times"/>
                <w:sz w:val="20"/>
                <w:highlight w:val="green"/>
                <w:lang w:eastAsia="ja-JP"/>
              </w:rPr>
            </w:pPr>
            <w:r>
              <w:rPr>
                <w:rFonts w:ascii="Times" w:eastAsia="MS Mincho" w:hAnsi="Times"/>
                <w:sz w:val="20"/>
                <w:highlight w:val="green"/>
                <w:lang w:eastAsia="ja-JP"/>
              </w:rPr>
              <w:t>A</w:t>
            </w:r>
            <w:r w:rsidRPr="00495F2A">
              <w:rPr>
                <w:rFonts w:ascii="Times" w:eastAsia="MS Mincho" w:hAnsi="Times"/>
                <w:sz w:val="20"/>
                <w:highlight w:val="green"/>
                <w:lang w:eastAsia="ja-JP"/>
              </w:rPr>
              <w:t>greement:</w:t>
            </w:r>
            <w:r w:rsidRPr="00495F2A">
              <w:rPr>
                <w:rFonts w:ascii="Times" w:eastAsia="MS Mincho" w:hAnsi="Times"/>
                <w:sz w:val="20"/>
                <w:lang w:eastAsia="ja-JP"/>
              </w:rPr>
              <w:t xml:space="preserve"> For NR RACH Msg. 1 retransmission at least for multi-beam operation:</w:t>
            </w:r>
          </w:p>
          <w:p w14:paraId="0ACCC760" w14:textId="77777777" w:rsidR="00394947" w:rsidRPr="00495F2A" w:rsidRDefault="00394947" w:rsidP="00394947">
            <w:pPr>
              <w:numPr>
                <w:ilvl w:val="0"/>
                <w:numId w:val="27"/>
              </w:numPr>
              <w:overflowPunct w:val="0"/>
              <w:autoSpaceDE w:val="0"/>
              <w:autoSpaceDN w:val="0"/>
              <w:adjustRightInd w:val="0"/>
              <w:spacing w:after="180" w:line="240" w:lineRule="auto"/>
              <w:ind w:left="734"/>
              <w:contextualSpacing/>
              <w:textAlignment w:val="baseline"/>
              <w:rPr>
                <w:rFonts w:ascii="CG Times (WN)" w:eastAsia="MS Mincho" w:hAnsi="CG Times (WN)"/>
                <w:sz w:val="20"/>
                <w:szCs w:val="20"/>
                <w:lang w:eastAsia="ja-JP"/>
              </w:rPr>
            </w:pPr>
            <w:r w:rsidRPr="00495F2A">
              <w:rPr>
                <w:rFonts w:ascii="CG Times (WN)" w:eastAsia="MS Mincho" w:hAnsi="CG Times (WN)"/>
                <w:sz w:val="20"/>
                <w:szCs w:val="20"/>
                <w:lang w:eastAsia="ja-JP"/>
              </w:rPr>
              <w:t xml:space="preserve">NR supports power ramping. </w:t>
            </w:r>
          </w:p>
          <w:p w14:paraId="6D0951FD" w14:textId="77777777" w:rsidR="00394947" w:rsidRPr="00495F2A" w:rsidRDefault="00394947" w:rsidP="00394947">
            <w:pPr>
              <w:numPr>
                <w:ilvl w:val="1"/>
                <w:numId w:val="27"/>
              </w:numPr>
              <w:overflowPunct w:val="0"/>
              <w:autoSpaceDE w:val="0"/>
              <w:autoSpaceDN w:val="0"/>
              <w:adjustRightInd w:val="0"/>
              <w:spacing w:after="180" w:line="240" w:lineRule="auto"/>
              <w:ind w:left="1454"/>
              <w:contextualSpacing/>
              <w:textAlignment w:val="baseline"/>
              <w:rPr>
                <w:rFonts w:ascii="CG Times (WN)" w:eastAsia="MS Mincho" w:hAnsi="CG Times (WN)"/>
                <w:sz w:val="20"/>
                <w:szCs w:val="20"/>
                <w:lang w:eastAsia="ja-JP"/>
              </w:rPr>
            </w:pPr>
            <w:r w:rsidRPr="00495F2A">
              <w:rPr>
                <w:rFonts w:ascii="CG Times (WN)" w:eastAsia="MS Mincho" w:hAnsi="CG Times (WN)"/>
                <w:sz w:val="20"/>
                <w:szCs w:val="20"/>
                <w:lang w:eastAsia="ja-JP"/>
              </w:rPr>
              <w:t xml:space="preserve">If the UE conducts beam switching, working assumption that one of the alternatives below will be selected (configurability between multiple alternatives may be considered if clear benefit is shown): </w:t>
            </w:r>
          </w:p>
          <w:p w14:paraId="199B45E2" w14:textId="77777777" w:rsidR="00394947" w:rsidRPr="00495F2A" w:rsidRDefault="00394947" w:rsidP="00394947">
            <w:pPr>
              <w:numPr>
                <w:ilvl w:val="2"/>
                <w:numId w:val="27"/>
              </w:numPr>
              <w:overflowPunct w:val="0"/>
              <w:autoSpaceDE w:val="0"/>
              <w:autoSpaceDN w:val="0"/>
              <w:adjustRightInd w:val="0"/>
              <w:spacing w:after="180" w:line="240" w:lineRule="auto"/>
              <w:ind w:left="2174"/>
              <w:contextualSpacing/>
              <w:textAlignment w:val="baseline"/>
              <w:rPr>
                <w:rFonts w:ascii="CG Times (WN)" w:eastAsia="MS Mincho" w:hAnsi="CG Times (WN)"/>
                <w:sz w:val="20"/>
                <w:szCs w:val="20"/>
                <w:lang w:eastAsia="ja-JP"/>
              </w:rPr>
            </w:pPr>
            <w:r w:rsidRPr="00495F2A">
              <w:rPr>
                <w:rFonts w:ascii="CG Times (WN)" w:eastAsia="MS Mincho" w:hAnsi="CG Times (WN)"/>
                <w:sz w:val="20"/>
                <w:szCs w:val="20"/>
                <w:lang w:eastAsia="ja-JP"/>
              </w:rPr>
              <w:t>Alt 1: the counter of power ramping is re-set.</w:t>
            </w:r>
          </w:p>
          <w:p w14:paraId="74D4A306" w14:textId="77777777" w:rsidR="00394947" w:rsidRPr="00495F2A" w:rsidRDefault="00394947" w:rsidP="00394947">
            <w:pPr>
              <w:numPr>
                <w:ilvl w:val="2"/>
                <w:numId w:val="27"/>
              </w:numPr>
              <w:overflowPunct w:val="0"/>
              <w:autoSpaceDE w:val="0"/>
              <w:autoSpaceDN w:val="0"/>
              <w:adjustRightInd w:val="0"/>
              <w:spacing w:after="180" w:line="240" w:lineRule="auto"/>
              <w:ind w:left="2174"/>
              <w:contextualSpacing/>
              <w:textAlignment w:val="baseline"/>
              <w:rPr>
                <w:rFonts w:ascii="CG Times (WN)" w:eastAsia="MS Mincho" w:hAnsi="CG Times (WN)"/>
                <w:sz w:val="20"/>
                <w:szCs w:val="20"/>
                <w:lang w:eastAsia="ja-JP"/>
              </w:rPr>
            </w:pPr>
            <w:r w:rsidRPr="00495F2A">
              <w:rPr>
                <w:rFonts w:ascii="CG Times (WN)" w:eastAsia="MS Mincho" w:hAnsi="CG Times (WN)"/>
                <w:sz w:val="20"/>
                <w:szCs w:val="20"/>
                <w:lang w:eastAsia="ja-JP"/>
              </w:rPr>
              <w:t>Alt 2: the counter of power ramping remains unchanged.</w:t>
            </w:r>
          </w:p>
          <w:p w14:paraId="1C7F18AA" w14:textId="77777777" w:rsidR="00394947" w:rsidRPr="00495F2A" w:rsidRDefault="00394947" w:rsidP="00394947">
            <w:pPr>
              <w:numPr>
                <w:ilvl w:val="2"/>
                <w:numId w:val="27"/>
              </w:numPr>
              <w:overflowPunct w:val="0"/>
              <w:autoSpaceDE w:val="0"/>
              <w:autoSpaceDN w:val="0"/>
              <w:adjustRightInd w:val="0"/>
              <w:spacing w:after="180" w:line="240" w:lineRule="auto"/>
              <w:ind w:left="2174"/>
              <w:contextualSpacing/>
              <w:textAlignment w:val="baseline"/>
              <w:rPr>
                <w:rFonts w:ascii="CG Times (WN)" w:eastAsia="MS Mincho" w:hAnsi="CG Times (WN)"/>
                <w:sz w:val="20"/>
                <w:szCs w:val="20"/>
                <w:lang w:eastAsia="ja-JP"/>
              </w:rPr>
            </w:pPr>
            <w:r w:rsidRPr="00495F2A">
              <w:rPr>
                <w:rFonts w:ascii="CG Times (WN)" w:eastAsia="MS Mincho" w:hAnsi="CG Times (WN)"/>
                <w:sz w:val="20"/>
                <w:szCs w:val="20"/>
                <w:lang w:eastAsia="ja-JP"/>
              </w:rPr>
              <w:t xml:space="preserve">Alt 3: the counter of power ramping keeps increasing. </w:t>
            </w:r>
          </w:p>
          <w:p w14:paraId="52E1F26C" w14:textId="77777777" w:rsidR="00394947" w:rsidRPr="00495F2A" w:rsidRDefault="00394947" w:rsidP="00394947">
            <w:pPr>
              <w:numPr>
                <w:ilvl w:val="2"/>
                <w:numId w:val="27"/>
              </w:numPr>
              <w:overflowPunct w:val="0"/>
              <w:autoSpaceDE w:val="0"/>
              <w:autoSpaceDN w:val="0"/>
              <w:adjustRightInd w:val="0"/>
              <w:spacing w:after="180" w:line="240" w:lineRule="auto"/>
              <w:ind w:left="2174"/>
              <w:contextualSpacing/>
              <w:textAlignment w:val="baseline"/>
              <w:rPr>
                <w:rFonts w:ascii="CG Times (WN)" w:eastAsia="MS Mincho" w:hAnsi="CG Times (WN)"/>
                <w:sz w:val="20"/>
                <w:szCs w:val="20"/>
                <w:lang w:eastAsia="ja-JP"/>
              </w:rPr>
            </w:pPr>
            <w:r w:rsidRPr="00495F2A">
              <w:rPr>
                <w:rFonts w:ascii="CG Times (WN)" w:eastAsia="MS Mincho" w:hAnsi="CG Times (WN)"/>
                <w:sz w:val="20"/>
                <w:szCs w:val="20"/>
                <w:lang w:eastAsia="ja-JP"/>
              </w:rPr>
              <w:t>Other alternatives or combinations of the above are not precluded.</w:t>
            </w:r>
          </w:p>
          <w:p w14:paraId="411DE9B5" w14:textId="77777777" w:rsidR="00394947" w:rsidRPr="00495F2A" w:rsidRDefault="00394947" w:rsidP="00394947">
            <w:pPr>
              <w:numPr>
                <w:ilvl w:val="1"/>
                <w:numId w:val="27"/>
              </w:numPr>
              <w:overflowPunct w:val="0"/>
              <w:autoSpaceDE w:val="0"/>
              <w:autoSpaceDN w:val="0"/>
              <w:adjustRightInd w:val="0"/>
              <w:spacing w:after="180" w:line="240" w:lineRule="auto"/>
              <w:ind w:left="1454"/>
              <w:contextualSpacing/>
              <w:textAlignment w:val="baseline"/>
              <w:rPr>
                <w:rFonts w:ascii="CG Times (WN)" w:eastAsia="MS Mincho" w:hAnsi="CG Times (WN)"/>
                <w:sz w:val="20"/>
                <w:szCs w:val="20"/>
                <w:lang w:eastAsia="ja-JP"/>
              </w:rPr>
            </w:pPr>
            <w:r w:rsidRPr="00495F2A">
              <w:rPr>
                <w:rFonts w:ascii="CG Times (WN)" w:eastAsia="MS Mincho" w:hAnsi="CG Times (WN)"/>
                <w:sz w:val="20"/>
                <w:szCs w:val="20"/>
                <w:lang w:eastAsia="ja-JP"/>
              </w:rPr>
              <w:t>If UE doesn’t change beam, the counter of power ramping keeps increasing.</w:t>
            </w:r>
          </w:p>
          <w:p w14:paraId="339BA1BE" w14:textId="77777777" w:rsidR="00394947" w:rsidRPr="00495F2A" w:rsidRDefault="00394947" w:rsidP="00394947">
            <w:pPr>
              <w:numPr>
                <w:ilvl w:val="1"/>
                <w:numId w:val="27"/>
              </w:numPr>
              <w:overflowPunct w:val="0"/>
              <w:autoSpaceDE w:val="0"/>
              <w:autoSpaceDN w:val="0"/>
              <w:adjustRightInd w:val="0"/>
              <w:spacing w:after="180" w:line="240" w:lineRule="auto"/>
              <w:ind w:left="1454"/>
              <w:contextualSpacing/>
              <w:textAlignment w:val="baseline"/>
              <w:rPr>
                <w:rFonts w:ascii="CG Times (WN)" w:eastAsia="MS Mincho" w:hAnsi="CG Times (WN)"/>
                <w:sz w:val="20"/>
                <w:szCs w:val="20"/>
                <w:lang w:eastAsia="ja-JP"/>
              </w:rPr>
            </w:pPr>
            <w:r w:rsidRPr="00495F2A">
              <w:rPr>
                <w:rFonts w:ascii="CG Times (WN)" w:eastAsia="MS Mincho" w:hAnsi="CG Times (WN)"/>
                <w:sz w:val="20"/>
                <w:szCs w:val="20"/>
                <w:lang w:eastAsia="ja-JP"/>
              </w:rPr>
              <w:t>Note: UE may derive the uplink transmit power using the most recent estimate of path loss.</w:t>
            </w:r>
          </w:p>
          <w:p w14:paraId="7498B975" w14:textId="77777777" w:rsidR="00394947" w:rsidRPr="00495F2A" w:rsidRDefault="00394947" w:rsidP="00394947">
            <w:pPr>
              <w:numPr>
                <w:ilvl w:val="1"/>
                <w:numId w:val="27"/>
              </w:numPr>
              <w:overflowPunct w:val="0"/>
              <w:autoSpaceDE w:val="0"/>
              <w:autoSpaceDN w:val="0"/>
              <w:adjustRightInd w:val="0"/>
              <w:spacing w:after="180" w:line="240" w:lineRule="auto"/>
              <w:ind w:left="1454"/>
              <w:contextualSpacing/>
              <w:textAlignment w:val="baseline"/>
              <w:rPr>
                <w:rFonts w:ascii="CG Times (WN)" w:eastAsia="MS Mincho" w:hAnsi="CG Times (WN)"/>
                <w:sz w:val="20"/>
                <w:szCs w:val="20"/>
                <w:lang w:eastAsia="ja-JP"/>
              </w:rPr>
            </w:pPr>
            <w:r w:rsidRPr="00495F2A">
              <w:rPr>
                <w:rFonts w:ascii="CG Times (WN)" w:eastAsia="MS Mincho" w:hAnsi="CG Times (WN)"/>
                <w:sz w:val="20"/>
                <w:szCs w:val="20"/>
                <w:lang w:eastAsia="ja-JP"/>
              </w:rPr>
              <w:t>The detail of power ramping step size is FFS.</w:t>
            </w:r>
          </w:p>
          <w:p w14:paraId="220FA9A1" w14:textId="77777777" w:rsidR="00394947" w:rsidRPr="00495F2A" w:rsidRDefault="00394947" w:rsidP="00394947">
            <w:pPr>
              <w:numPr>
                <w:ilvl w:val="0"/>
                <w:numId w:val="27"/>
              </w:numPr>
              <w:overflowPunct w:val="0"/>
              <w:autoSpaceDE w:val="0"/>
              <w:autoSpaceDN w:val="0"/>
              <w:adjustRightInd w:val="0"/>
              <w:spacing w:after="180" w:line="240" w:lineRule="auto"/>
              <w:ind w:left="734"/>
              <w:contextualSpacing/>
              <w:textAlignment w:val="baseline"/>
              <w:rPr>
                <w:rFonts w:ascii="CG Times (WN)" w:eastAsia="MS Mincho" w:hAnsi="CG Times (WN)"/>
                <w:sz w:val="20"/>
                <w:szCs w:val="20"/>
                <w:lang w:eastAsia="ja-JP"/>
              </w:rPr>
            </w:pPr>
            <w:r w:rsidRPr="00495F2A">
              <w:rPr>
                <w:rFonts w:ascii="CG Times (WN)" w:eastAsia="MS Mincho" w:hAnsi="CG Times (WN)"/>
                <w:sz w:val="20"/>
                <w:szCs w:val="20"/>
                <w:lang w:eastAsia="ja-JP"/>
              </w:rPr>
              <w:t>Whether UE performs UL Beam switching during retransmissions is up to UE implementation</w:t>
            </w:r>
          </w:p>
          <w:p w14:paraId="2F48D4D4" w14:textId="54962629" w:rsidR="00394947" w:rsidRDefault="00394947" w:rsidP="00394947">
            <w:pPr>
              <w:ind w:left="14"/>
              <w:rPr>
                <w:rFonts w:ascii="Times" w:eastAsia="MS Mincho" w:hAnsi="Times"/>
                <w:sz w:val="20"/>
                <w:highlight w:val="green"/>
                <w:lang w:eastAsia="ja-JP"/>
              </w:rPr>
            </w:pPr>
            <w:r w:rsidRPr="00495F2A">
              <w:rPr>
                <w:rFonts w:ascii="CG Times (WN)" w:eastAsia="MS Mincho" w:hAnsi="CG Times (WN)"/>
                <w:sz w:val="20"/>
                <w:szCs w:val="20"/>
                <w:lang w:eastAsia="ja-JP"/>
              </w:rPr>
              <w:t>Note: which beam UE switches to is up to UE implementation</w:t>
            </w:r>
          </w:p>
        </w:tc>
      </w:tr>
    </w:tbl>
    <w:p w14:paraId="2DD45489" w14:textId="60247562" w:rsidR="00131778" w:rsidRDefault="00131778" w:rsidP="00131778">
      <w:pPr>
        <w:rPr>
          <w:lang w:val="en-GB"/>
        </w:rPr>
      </w:pPr>
    </w:p>
    <w:p w14:paraId="257A0FA2" w14:textId="4CB8451C" w:rsidR="0099074E" w:rsidRDefault="0099074E" w:rsidP="00394947">
      <w:pPr>
        <w:jc w:val="both"/>
        <w:rPr>
          <w:lang w:eastAsia="ja-JP"/>
        </w:rPr>
      </w:pPr>
      <w:r>
        <w:rPr>
          <w:lang w:eastAsia="ja-JP"/>
        </w:rPr>
        <w:t xml:space="preserve">The preamble transmission power is the sum of a reference preamble transmit power </w:t>
      </w:r>
      <w:r w:rsidRPr="00342C23">
        <w:rPr>
          <w:position w:val="-12"/>
          <w:lang w:eastAsia="ja-JP"/>
        </w:rPr>
        <w:object w:dxaOrig="279" w:dyaOrig="360" w14:anchorId="6E557F1A">
          <v:shape id="_x0000_i1028" type="#_x0000_t75" style="width:14.5pt;height:18.15pt" o:ole="">
            <v:imagedata r:id="rId18" o:title=""/>
          </v:shape>
          <o:OLEObject Type="Embed" ProgID="Equation.3" ShapeID="_x0000_i1028" DrawAspect="Content" ObjectID="_1551856067" r:id="rId19"/>
        </w:object>
      </w:r>
      <w:r>
        <w:rPr>
          <w:lang w:eastAsia="ja-JP"/>
        </w:rPr>
        <w:t>, which is a function of the most recent path loss (PL), and a power offset determined by the preamble transmission counter</w:t>
      </w:r>
    </w:p>
    <w:p w14:paraId="56B680CF" w14:textId="77777777" w:rsidR="0099074E" w:rsidRDefault="0099074E" w:rsidP="00394947">
      <w:pPr>
        <w:jc w:val="both"/>
        <w:rPr>
          <w:lang w:eastAsia="ja-JP"/>
        </w:rPr>
      </w:pPr>
      <w:r w:rsidRPr="002E5180">
        <w:rPr>
          <w:position w:val="-12"/>
          <w:lang w:eastAsia="ja-JP"/>
        </w:rPr>
        <w:object w:dxaOrig="8340" w:dyaOrig="360" w14:anchorId="60F9F0F8">
          <v:shape id="_x0000_i1029" type="#_x0000_t75" style="width:417pt;height:18.15pt" o:ole="">
            <v:imagedata r:id="rId20" o:title=""/>
          </v:shape>
          <o:OLEObject Type="Embed" ProgID="Equation.3" ShapeID="_x0000_i1029" DrawAspect="Content" ObjectID="_1551856068" r:id="rId21"/>
        </w:object>
      </w:r>
    </w:p>
    <w:p w14:paraId="4EF6F366" w14:textId="057FD5AE" w:rsidR="0099074E" w:rsidRDefault="0099074E" w:rsidP="00394947">
      <w:pPr>
        <w:jc w:val="both"/>
        <w:rPr>
          <w:lang w:eastAsia="ja-JP"/>
        </w:rPr>
      </w:pPr>
      <w:r>
        <w:rPr>
          <w:lang w:eastAsia="ja-JP"/>
        </w:rPr>
        <w:lastRenderedPageBreak/>
        <w:t>The preamble transmit power can’t exceed the maximum UE transmit power level. In a single beam system, the power ramping counter keeps incrementing with each retransmission. This is similar to the LTE power ramping procedure for RACH preamble retransmissions.</w:t>
      </w:r>
    </w:p>
    <w:p w14:paraId="411B1837" w14:textId="14352BD0" w:rsidR="0099074E" w:rsidRPr="00DF2E22" w:rsidRDefault="0099074E" w:rsidP="00394947">
      <w:pPr>
        <w:jc w:val="both"/>
        <w:rPr>
          <w:lang w:eastAsia="ja-JP"/>
        </w:rPr>
      </w:pPr>
      <w:r>
        <w:rPr>
          <w:lang w:eastAsia="ja-JP"/>
        </w:rPr>
        <w:t>In a multi-beam system, i</w:t>
      </w:r>
      <w:r w:rsidRPr="00DF2E22">
        <w:rPr>
          <w:lang w:eastAsia="ja-JP"/>
        </w:rPr>
        <w:t>f the UE doesn’</w:t>
      </w:r>
      <w:r>
        <w:rPr>
          <w:lang w:eastAsia="ja-JP"/>
        </w:rPr>
        <w:t xml:space="preserve">t get the RAR corresponding to the </w:t>
      </w:r>
      <w:r w:rsidRPr="00DF2E22">
        <w:rPr>
          <w:lang w:eastAsia="ja-JP"/>
        </w:rPr>
        <w:t>RACH preamble transmission</w:t>
      </w:r>
      <w:r>
        <w:rPr>
          <w:lang w:eastAsia="ja-JP"/>
        </w:rPr>
        <w:t>,</w:t>
      </w:r>
      <w:r w:rsidRPr="00DF2E22">
        <w:rPr>
          <w:lang w:eastAsia="ja-JP"/>
        </w:rPr>
        <w:t xml:space="preserve"> different UE behavior</w:t>
      </w:r>
      <w:r>
        <w:rPr>
          <w:lang w:eastAsia="ja-JP"/>
        </w:rPr>
        <w:t>s</w:t>
      </w:r>
      <w:r w:rsidRPr="00DF2E22">
        <w:rPr>
          <w:lang w:eastAsia="ja-JP"/>
        </w:rPr>
        <w:t xml:space="preserve"> </w:t>
      </w:r>
      <w:r>
        <w:rPr>
          <w:lang w:eastAsia="ja-JP"/>
        </w:rPr>
        <w:t xml:space="preserve">are </w:t>
      </w:r>
      <w:r w:rsidRPr="00DF2E22">
        <w:rPr>
          <w:lang w:eastAsia="ja-JP"/>
        </w:rPr>
        <w:t>possible as follows:</w:t>
      </w:r>
    </w:p>
    <w:p w14:paraId="477CCF85" w14:textId="77777777" w:rsidR="0099074E" w:rsidRDefault="0099074E" w:rsidP="00394947">
      <w:pPr>
        <w:numPr>
          <w:ilvl w:val="0"/>
          <w:numId w:val="28"/>
        </w:numPr>
        <w:spacing w:after="0" w:line="240" w:lineRule="auto"/>
        <w:jc w:val="both"/>
        <w:rPr>
          <w:lang w:eastAsia="ja-JP"/>
        </w:rPr>
      </w:pPr>
      <w:r>
        <w:rPr>
          <w:lang w:eastAsia="ja-JP"/>
        </w:rPr>
        <w:t>UE performs power ramping (i.e. increments the power ramping counter)</w:t>
      </w:r>
      <w:r w:rsidRPr="00DF2E22">
        <w:rPr>
          <w:lang w:eastAsia="ja-JP"/>
        </w:rPr>
        <w:t xml:space="preserve"> and uses the same beam for the new preamble transmission</w:t>
      </w:r>
      <w:r>
        <w:rPr>
          <w:lang w:eastAsia="ja-JP"/>
        </w:rPr>
        <w:t>.</w:t>
      </w:r>
    </w:p>
    <w:p w14:paraId="1A31FD7B" w14:textId="77777777" w:rsidR="0099074E" w:rsidRDefault="0099074E" w:rsidP="00394947">
      <w:pPr>
        <w:numPr>
          <w:ilvl w:val="1"/>
          <w:numId w:val="28"/>
        </w:numPr>
        <w:spacing w:after="0" w:line="240" w:lineRule="auto"/>
        <w:jc w:val="both"/>
        <w:rPr>
          <w:lang w:eastAsia="ja-JP"/>
        </w:rPr>
      </w:pPr>
      <w:r>
        <w:rPr>
          <w:lang w:eastAsia="ja-JP"/>
        </w:rPr>
        <w:t>This applies in case the UE has Tx/Rx beam correspondence</w:t>
      </w:r>
    </w:p>
    <w:p w14:paraId="0AD61B33" w14:textId="77777777" w:rsidR="0099074E" w:rsidRPr="002F50D8" w:rsidRDefault="0099074E" w:rsidP="00394947">
      <w:pPr>
        <w:numPr>
          <w:ilvl w:val="1"/>
          <w:numId w:val="28"/>
        </w:numPr>
        <w:spacing w:after="0" w:line="240" w:lineRule="auto"/>
        <w:jc w:val="both"/>
        <w:rPr>
          <w:lang w:eastAsia="ja-JP"/>
        </w:rPr>
      </w:pPr>
      <w:r>
        <w:rPr>
          <w:lang w:eastAsia="ja-JP"/>
        </w:rPr>
        <w:t>This can also apply in case the UE doesn’t have Tx/Rx beam correspondence, but selects a beam and performs power ramping on that beam’s retransmissions. If the maximum RACH preamble transmission power is reached, the UE selects a new beam and resets the power ramping counter to 1.</w:t>
      </w:r>
    </w:p>
    <w:p w14:paraId="52DE19E4" w14:textId="77777777" w:rsidR="0099074E" w:rsidRDefault="0099074E" w:rsidP="00394947">
      <w:pPr>
        <w:jc w:val="both"/>
        <w:rPr>
          <w:lang w:eastAsia="ja-JP"/>
        </w:rPr>
      </w:pPr>
    </w:p>
    <w:p w14:paraId="25A986CB" w14:textId="6A300033" w:rsidR="0099074E" w:rsidRPr="008E6366" w:rsidRDefault="00394947" w:rsidP="00394947">
      <w:pPr>
        <w:jc w:val="both"/>
        <w:rPr>
          <w:b/>
          <w:i/>
          <w:lang w:eastAsia="ja-JP"/>
        </w:rPr>
      </w:pPr>
      <w:r>
        <w:rPr>
          <w:b/>
          <w:i/>
          <w:lang w:eastAsia="ja-JP"/>
        </w:rPr>
        <w:t>Proposal 7</w:t>
      </w:r>
      <w:r w:rsidR="0099074E" w:rsidRPr="00842754">
        <w:rPr>
          <w:b/>
          <w:i/>
          <w:lang w:eastAsia="ja-JP"/>
        </w:rPr>
        <w:t xml:space="preserve">: </w:t>
      </w:r>
      <w:r w:rsidR="0099074E">
        <w:rPr>
          <w:b/>
          <w:i/>
          <w:lang w:eastAsia="ja-JP"/>
        </w:rPr>
        <w:t>I</w:t>
      </w:r>
      <w:r w:rsidR="0099074E" w:rsidRPr="00842754">
        <w:rPr>
          <w:b/>
          <w:i/>
          <w:lang w:eastAsia="ja-JP"/>
        </w:rPr>
        <w:t xml:space="preserve">f the UE increments the power </w:t>
      </w:r>
      <w:r w:rsidR="0099074E" w:rsidRPr="00BC14B4">
        <w:rPr>
          <w:b/>
          <w:i/>
          <w:lang w:eastAsia="ja-JP"/>
        </w:rPr>
        <w:t>ramping counter u</w:t>
      </w:r>
      <w:r w:rsidR="0099074E">
        <w:rPr>
          <w:b/>
          <w:i/>
          <w:lang w:eastAsia="ja-JP"/>
        </w:rPr>
        <w:t>n</w:t>
      </w:r>
      <w:r w:rsidR="0099074E" w:rsidRPr="00842754">
        <w:rPr>
          <w:b/>
          <w:i/>
          <w:lang w:eastAsia="ja-JP"/>
        </w:rPr>
        <w:t>t</w:t>
      </w:r>
      <w:r w:rsidR="0099074E">
        <w:rPr>
          <w:b/>
          <w:i/>
          <w:lang w:eastAsia="ja-JP"/>
        </w:rPr>
        <w:t>il</w:t>
      </w:r>
      <w:r w:rsidR="0099074E" w:rsidRPr="00842754">
        <w:rPr>
          <w:b/>
          <w:i/>
          <w:lang w:eastAsia="ja-JP"/>
        </w:rPr>
        <w:t xml:space="preserve"> the preamble reaches maximum UE transmit power. The UE resets the power ramping counter when selecting a new beam.</w:t>
      </w:r>
    </w:p>
    <w:p w14:paraId="73A4F322" w14:textId="77777777" w:rsidR="0099074E" w:rsidRDefault="0099074E" w:rsidP="00394947">
      <w:pPr>
        <w:numPr>
          <w:ilvl w:val="0"/>
          <w:numId w:val="28"/>
        </w:numPr>
        <w:spacing w:after="0" w:line="240" w:lineRule="auto"/>
        <w:jc w:val="both"/>
        <w:rPr>
          <w:lang w:eastAsia="ja-JP"/>
        </w:rPr>
      </w:pPr>
      <w:r w:rsidRPr="00A61A72">
        <w:rPr>
          <w:lang w:eastAsia="ja-JP"/>
        </w:rPr>
        <w:t>UE chang</w:t>
      </w:r>
      <w:r>
        <w:rPr>
          <w:lang w:eastAsia="ja-JP"/>
        </w:rPr>
        <w:t>es the UL TX beam for each</w:t>
      </w:r>
      <w:r w:rsidRPr="00A61A72">
        <w:rPr>
          <w:lang w:eastAsia="ja-JP"/>
        </w:rPr>
        <w:t xml:space="preserve"> preamble transmission.</w:t>
      </w:r>
      <w:r>
        <w:rPr>
          <w:lang w:eastAsia="ja-JP"/>
        </w:rPr>
        <w:t xml:space="preserve"> </w:t>
      </w:r>
      <w:r w:rsidRPr="00D121CE">
        <w:rPr>
          <w:lang w:eastAsia="ja-JP"/>
        </w:rPr>
        <w:t>In this case</w:t>
      </w:r>
      <w:r>
        <w:rPr>
          <w:lang w:eastAsia="ja-JP"/>
        </w:rPr>
        <w:t>,</w:t>
      </w:r>
      <w:r w:rsidRPr="00D121CE">
        <w:rPr>
          <w:lang w:eastAsia="ja-JP"/>
        </w:rPr>
        <w:t xml:space="preserve"> there are three alternatives for controlling the power ramping counter:</w:t>
      </w:r>
    </w:p>
    <w:p w14:paraId="1A1053F1" w14:textId="77777777" w:rsidR="0099074E" w:rsidRDefault="0099074E" w:rsidP="00394947">
      <w:pPr>
        <w:numPr>
          <w:ilvl w:val="1"/>
          <w:numId w:val="28"/>
        </w:numPr>
        <w:spacing w:after="0" w:line="240" w:lineRule="auto"/>
        <w:jc w:val="both"/>
        <w:rPr>
          <w:lang w:eastAsia="ja-JP"/>
        </w:rPr>
      </w:pPr>
      <w:r w:rsidRPr="00D121CE">
        <w:rPr>
          <w:lang w:eastAsia="ja-JP"/>
        </w:rPr>
        <w:t>Power ramping counter is reset to 1</w:t>
      </w:r>
    </w:p>
    <w:p w14:paraId="7F71104D" w14:textId="77777777" w:rsidR="0099074E" w:rsidRDefault="0099074E" w:rsidP="00394947">
      <w:pPr>
        <w:numPr>
          <w:ilvl w:val="1"/>
          <w:numId w:val="28"/>
        </w:numPr>
        <w:spacing w:after="0" w:line="240" w:lineRule="auto"/>
        <w:jc w:val="both"/>
        <w:rPr>
          <w:lang w:eastAsia="ja-JP"/>
        </w:rPr>
      </w:pPr>
      <w:r w:rsidRPr="00D121CE">
        <w:rPr>
          <w:lang w:eastAsia="ja-JP"/>
        </w:rPr>
        <w:t>Power ramping counter is unchanged from the previous transmission.</w:t>
      </w:r>
    </w:p>
    <w:p w14:paraId="2F8B4C51" w14:textId="77777777" w:rsidR="0099074E" w:rsidRPr="00D121CE" w:rsidRDefault="0099074E" w:rsidP="00394947">
      <w:pPr>
        <w:numPr>
          <w:ilvl w:val="1"/>
          <w:numId w:val="28"/>
        </w:numPr>
        <w:spacing w:after="0" w:line="240" w:lineRule="auto"/>
        <w:jc w:val="both"/>
        <w:rPr>
          <w:lang w:eastAsia="ja-JP"/>
        </w:rPr>
      </w:pPr>
      <w:r w:rsidRPr="00D121CE">
        <w:rPr>
          <w:lang w:eastAsia="ja-JP"/>
        </w:rPr>
        <w:t>Power ramping counter continues to increment from the previous transmission.</w:t>
      </w:r>
    </w:p>
    <w:p w14:paraId="6E76B965" w14:textId="77777777" w:rsidR="008E6366" w:rsidRDefault="008E6366" w:rsidP="00394947">
      <w:pPr>
        <w:jc w:val="both"/>
        <w:rPr>
          <w:lang w:eastAsia="ja-JP"/>
        </w:rPr>
      </w:pPr>
    </w:p>
    <w:p w14:paraId="0BD704C1" w14:textId="03EF9AE2" w:rsidR="0099074E" w:rsidRDefault="0099074E" w:rsidP="00394947">
      <w:pPr>
        <w:jc w:val="both"/>
        <w:rPr>
          <w:lang w:eastAsia="ja-JP"/>
        </w:rPr>
      </w:pPr>
      <w:r>
        <w:rPr>
          <w:lang w:eastAsia="ja-JP"/>
        </w:rPr>
        <w:t>The UE beam selection is determined by the UE implementation. However, the power ramping procedure has an impact on the interference level caused by RACH. Accordingly, the UE should follow pre-define</w:t>
      </w:r>
      <w:r w:rsidR="00920D6B">
        <w:rPr>
          <w:lang w:eastAsia="ja-JP"/>
        </w:rPr>
        <w:t>d</w:t>
      </w:r>
      <w:r>
        <w:rPr>
          <w:lang w:eastAsia="ja-JP"/>
        </w:rPr>
        <w:t xml:space="preserve"> power ramping </w:t>
      </w:r>
      <w:r w:rsidR="008E6366">
        <w:rPr>
          <w:lang w:eastAsia="ja-JP"/>
        </w:rPr>
        <w:t>rules to minimize interference.</w:t>
      </w:r>
    </w:p>
    <w:p w14:paraId="2A88D1B6" w14:textId="73439421" w:rsidR="0099074E" w:rsidRDefault="0099074E" w:rsidP="00394947">
      <w:pPr>
        <w:jc w:val="both"/>
        <w:rPr>
          <w:lang w:eastAsia="ja-JP"/>
        </w:rPr>
      </w:pPr>
      <w:r>
        <w:rPr>
          <w:lang w:eastAsia="ja-JP"/>
        </w:rPr>
        <w:t>In the case of a preamble retransmission on a new beam, this is an indication that the previous preamble has not been received, and no RAR was sent to the UE. Beam switching may potentially increase (or decrease) link quality</w:t>
      </w:r>
      <w:r w:rsidR="00394947">
        <w:rPr>
          <w:lang w:eastAsia="ja-JP"/>
        </w:rPr>
        <w:t xml:space="preserve"> much more than power ramping</w:t>
      </w:r>
      <w:r>
        <w:rPr>
          <w:lang w:eastAsia="ja-JP"/>
        </w:rPr>
        <w:t xml:space="preserve"> when beam switching results </w:t>
      </w:r>
      <w:r w:rsidR="00394947">
        <w:rPr>
          <w:lang w:eastAsia="ja-JP"/>
        </w:rPr>
        <w:t xml:space="preserve">in </w:t>
      </w:r>
      <w:r>
        <w:rPr>
          <w:lang w:eastAsia="ja-JP"/>
        </w:rPr>
        <w:t>alignment with RX beam at gNB. That also holds for interference seen at neighboring (not target) gNBs’ receiver, i.e. UE’s beam switching may cause strong interference at neighboring gNB’s receiver. If the beam switching is coupled with power ramp up the potential interference impact is amplified. Thus, it’s seen more feasible that when UE changes its TX beam the counter of power</w:t>
      </w:r>
      <w:r w:rsidR="00394947">
        <w:rPr>
          <w:lang w:eastAsia="ja-JP"/>
        </w:rPr>
        <w:t xml:space="preserve"> ramping would remain unchanged, </w:t>
      </w:r>
      <w:r w:rsidR="00394947" w:rsidRPr="009F5AD8">
        <w:rPr>
          <w:lang w:eastAsia="ja-JP"/>
        </w:rPr>
        <w:t>or under network control, the UE can drop its power by a configurable amount.</w:t>
      </w:r>
    </w:p>
    <w:p w14:paraId="4487FFA2" w14:textId="64A5985F" w:rsidR="0099074E" w:rsidRPr="008E6366" w:rsidRDefault="00484155" w:rsidP="00394947">
      <w:pPr>
        <w:jc w:val="both"/>
        <w:rPr>
          <w:b/>
          <w:i/>
          <w:lang w:eastAsia="ja-JP"/>
        </w:rPr>
      </w:pPr>
      <w:r>
        <w:rPr>
          <w:b/>
          <w:i/>
          <w:lang w:eastAsia="ja-JP"/>
        </w:rPr>
        <w:t>Observation 2</w:t>
      </w:r>
      <w:r w:rsidR="0099074E" w:rsidRPr="00842754">
        <w:rPr>
          <w:b/>
          <w:i/>
          <w:lang w:eastAsia="ja-JP"/>
        </w:rPr>
        <w:t>: Continuing to increase the power ramping counter while changing the UE’s UL Transmit beam, can significantly increase the PRACH interference.</w:t>
      </w:r>
    </w:p>
    <w:p w14:paraId="3066BBF9" w14:textId="642C1CE3" w:rsidR="0099074E" w:rsidRDefault="00F91F51" w:rsidP="00394947">
      <w:pPr>
        <w:jc w:val="both"/>
        <w:rPr>
          <w:b/>
          <w:i/>
          <w:lang w:eastAsia="ja-JP"/>
        </w:rPr>
      </w:pPr>
      <w:r>
        <w:rPr>
          <w:b/>
          <w:i/>
          <w:lang w:eastAsia="ja-JP"/>
        </w:rPr>
        <w:t>Proposal 8</w:t>
      </w:r>
      <w:r w:rsidR="0099074E">
        <w:rPr>
          <w:b/>
          <w:i/>
          <w:lang w:eastAsia="ja-JP"/>
        </w:rPr>
        <w:t>: If the UE conducts beam switching the power ra</w:t>
      </w:r>
      <w:r>
        <w:rPr>
          <w:b/>
          <w:i/>
          <w:lang w:eastAsia="ja-JP"/>
        </w:rPr>
        <w:t>mping counter remains unchanged</w:t>
      </w:r>
      <w:r w:rsidRPr="009F5AD8">
        <w:rPr>
          <w:b/>
          <w:i/>
          <w:lang w:eastAsia="ja-JP"/>
        </w:rPr>
        <w:t>, or under network control, the UE can drop its power by a configurable amount.</w:t>
      </w:r>
      <w:r w:rsidR="0099074E">
        <w:rPr>
          <w:b/>
          <w:i/>
          <w:lang w:eastAsia="ja-JP"/>
        </w:rPr>
        <w:t xml:space="preserve"> </w:t>
      </w:r>
    </w:p>
    <w:p w14:paraId="71B81501" w14:textId="77777777" w:rsidR="0099074E" w:rsidRDefault="0099074E" w:rsidP="00394947">
      <w:pPr>
        <w:jc w:val="both"/>
        <w:rPr>
          <w:lang w:val="en-GB"/>
        </w:rPr>
      </w:pPr>
    </w:p>
    <w:p w14:paraId="2CCF44AD" w14:textId="78D0C670" w:rsidR="00131778" w:rsidRPr="00131778" w:rsidRDefault="00131778" w:rsidP="00131778">
      <w:pPr>
        <w:pStyle w:val="Heading2"/>
      </w:pPr>
      <w:r>
        <w:t xml:space="preserve">3.3 </w:t>
      </w:r>
      <w:r>
        <w:tab/>
        <w:t>UE Procedure</w:t>
      </w:r>
      <w:r w:rsidR="008E6366">
        <w:t xml:space="preserve"> for preamble transmission</w:t>
      </w:r>
    </w:p>
    <w:p w14:paraId="185CF66C" w14:textId="663C4C55" w:rsidR="008E6366" w:rsidRDefault="008E6366" w:rsidP="00715B21">
      <w:pPr>
        <w:rPr>
          <w:lang w:val="en-GB"/>
        </w:rPr>
      </w:pPr>
      <w:r>
        <w:rPr>
          <w:lang w:val="en-GB"/>
        </w:rPr>
        <w:t>The physical layer access procedure is triggered by a preamble transmission from higher layers.</w:t>
      </w:r>
    </w:p>
    <w:p w14:paraId="7EFEC7BA" w14:textId="77777777" w:rsidR="008E6366" w:rsidRDefault="008E6366" w:rsidP="00715B21">
      <w:pPr>
        <w:rPr>
          <w:lang w:val="en-GB"/>
        </w:rPr>
      </w:pPr>
      <w:r>
        <w:rPr>
          <w:lang w:val="en-GB"/>
        </w:rPr>
        <w:t>The following steps are required for the preamble transmission:</w:t>
      </w:r>
    </w:p>
    <w:p w14:paraId="4564C638" w14:textId="77777777" w:rsidR="008E6366" w:rsidRDefault="008E6366" w:rsidP="008E6366">
      <w:pPr>
        <w:pStyle w:val="ListParagraph"/>
        <w:numPr>
          <w:ilvl w:val="0"/>
          <w:numId w:val="29"/>
        </w:numPr>
        <w:rPr>
          <w:lang w:val="en-GB"/>
        </w:rPr>
      </w:pPr>
      <w:r>
        <w:rPr>
          <w:lang w:val="en-GB"/>
        </w:rPr>
        <w:lastRenderedPageBreak/>
        <w:t>Selection of random access</w:t>
      </w:r>
      <w:r w:rsidR="00497EE2" w:rsidRPr="008E6366">
        <w:rPr>
          <w:lang w:val="en-GB"/>
        </w:rPr>
        <w:t xml:space="preserve"> preamble time/frequency </w:t>
      </w:r>
      <w:r>
        <w:rPr>
          <w:lang w:val="en-GB"/>
        </w:rPr>
        <w:t>resource. This is based on:</w:t>
      </w:r>
    </w:p>
    <w:p w14:paraId="1C043DD8" w14:textId="106C16AE" w:rsidR="008E6366" w:rsidRDefault="008E6366" w:rsidP="008E6366">
      <w:pPr>
        <w:pStyle w:val="ListParagraph"/>
        <w:numPr>
          <w:ilvl w:val="1"/>
          <w:numId w:val="29"/>
        </w:numPr>
        <w:rPr>
          <w:lang w:val="en-GB"/>
        </w:rPr>
      </w:pPr>
      <w:r>
        <w:rPr>
          <w:lang w:val="en-GB"/>
        </w:rPr>
        <w:t>T</w:t>
      </w:r>
      <w:r w:rsidR="00497EE2" w:rsidRPr="008E6366">
        <w:rPr>
          <w:lang w:val="en-GB"/>
        </w:rPr>
        <w:t xml:space="preserve">he configured </w:t>
      </w:r>
      <w:r w:rsidR="00563092">
        <w:rPr>
          <w:lang w:val="en-GB"/>
        </w:rPr>
        <w:t>P</w:t>
      </w:r>
      <w:r>
        <w:rPr>
          <w:lang w:val="en-GB"/>
        </w:rPr>
        <w:t xml:space="preserve">RACH </w:t>
      </w:r>
      <w:r w:rsidR="00497EE2" w:rsidRPr="008E6366">
        <w:rPr>
          <w:lang w:val="en-GB"/>
        </w:rPr>
        <w:t>resources</w:t>
      </w:r>
      <w:r w:rsidR="00F91F51">
        <w:rPr>
          <w:lang w:val="en-GB"/>
        </w:rPr>
        <w:t xml:space="preserve"> (RACH configuration index </w:t>
      </w:r>
      <w:r w:rsidR="00F91F51">
        <w:rPr>
          <w:lang w:val="en-GB"/>
        </w:rPr>
        <w:fldChar w:fldCharType="begin"/>
      </w:r>
      <w:r w:rsidR="00F91F51">
        <w:rPr>
          <w:lang w:val="en-GB"/>
        </w:rPr>
        <w:instrText xml:space="preserve"> REF _Ref477968193 \r \h </w:instrText>
      </w:r>
      <w:r w:rsidR="00F91F51">
        <w:rPr>
          <w:lang w:val="en-GB"/>
        </w:rPr>
      </w:r>
      <w:r w:rsidR="00F91F51">
        <w:rPr>
          <w:lang w:val="en-GB"/>
        </w:rPr>
        <w:fldChar w:fldCharType="separate"/>
      </w:r>
      <w:r w:rsidR="00F91F51">
        <w:rPr>
          <w:rFonts w:hint="cs"/>
          <w:cs/>
          <w:lang w:val="en-GB"/>
        </w:rPr>
        <w:t>‎</w:t>
      </w:r>
      <w:r w:rsidR="00F91F51">
        <w:rPr>
          <w:lang w:val="en-GB"/>
        </w:rPr>
        <w:t>[7]</w:t>
      </w:r>
      <w:r w:rsidR="00F91F51">
        <w:rPr>
          <w:lang w:val="en-GB"/>
        </w:rPr>
        <w:fldChar w:fldCharType="end"/>
      </w:r>
      <w:r w:rsidR="00C074D6">
        <w:rPr>
          <w:lang w:val="en-GB"/>
        </w:rPr>
        <w:t>)</w:t>
      </w:r>
      <w:r>
        <w:rPr>
          <w:lang w:val="en-GB"/>
        </w:rPr>
        <w:t xml:space="preserve"> – part of the minimum SI,</w:t>
      </w:r>
    </w:p>
    <w:p w14:paraId="75D564BB" w14:textId="5480F80C" w:rsidR="008E6366" w:rsidRDefault="00C074D6" w:rsidP="008E6366">
      <w:pPr>
        <w:pStyle w:val="ListParagraph"/>
        <w:numPr>
          <w:ilvl w:val="1"/>
          <w:numId w:val="29"/>
        </w:numPr>
        <w:rPr>
          <w:lang w:val="en-GB"/>
        </w:rPr>
      </w:pPr>
      <w:r>
        <w:rPr>
          <w:lang w:val="en-GB"/>
        </w:rPr>
        <w:t>In a multi-beam system based on</w:t>
      </w:r>
      <w:r w:rsidR="008E6366">
        <w:rPr>
          <w:lang w:val="en-GB"/>
        </w:rPr>
        <w:t xml:space="preserve"> DL beam measurements – provided by higher layers</w:t>
      </w:r>
      <w:r w:rsidR="00497EE2" w:rsidRPr="008E6366">
        <w:rPr>
          <w:lang w:val="en-GB"/>
        </w:rPr>
        <w:t>, and</w:t>
      </w:r>
    </w:p>
    <w:p w14:paraId="778BAF81" w14:textId="0CF2B8DF" w:rsidR="00497EE2" w:rsidRDefault="00C074D6" w:rsidP="008E6366">
      <w:pPr>
        <w:pStyle w:val="ListParagraph"/>
        <w:numPr>
          <w:ilvl w:val="1"/>
          <w:numId w:val="29"/>
        </w:numPr>
        <w:rPr>
          <w:lang w:val="en-GB"/>
        </w:rPr>
      </w:pPr>
      <w:r>
        <w:rPr>
          <w:lang w:val="en-GB"/>
        </w:rPr>
        <w:t>In a multi-beam system based on</w:t>
      </w:r>
      <w:r w:rsidR="00497EE2" w:rsidRPr="008E6366">
        <w:rPr>
          <w:lang w:val="en-GB"/>
        </w:rPr>
        <w:t xml:space="preserve"> </w:t>
      </w:r>
      <w:r>
        <w:rPr>
          <w:lang w:val="en-GB"/>
        </w:rPr>
        <w:t>a</w:t>
      </w:r>
      <w:r w:rsidR="00497EE2" w:rsidRPr="008E6366">
        <w:rPr>
          <w:lang w:val="en-GB"/>
        </w:rPr>
        <w:t xml:space="preserve">ssociation </w:t>
      </w:r>
      <w:r w:rsidR="008E6366">
        <w:rPr>
          <w:lang w:val="en-GB"/>
        </w:rPr>
        <w:t xml:space="preserve">between DL beams </w:t>
      </w:r>
      <w:r w:rsidR="00920D6B">
        <w:rPr>
          <w:lang w:val="en-GB"/>
        </w:rPr>
        <w:t xml:space="preserve">(SS block or cell specific CSI-RS) </w:t>
      </w:r>
      <w:r w:rsidR="008E6366">
        <w:rPr>
          <w:lang w:val="en-GB"/>
        </w:rPr>
        <w:t xml:space="preserve">and </w:t>
      </w:r>
      <w:r w:rsidR="00563092">
        <w:rPr>
          <w:lang w:val="en-GB"/>
        </w:rPr>
        <w:t>P</w:t>
      </w:r>
      <w:r w:rsidR="008E6366">
        <w:rPr>
          <w:lang w:val="en-GB"/>
        </w:rPr>
        <w:t>RACH resources – part of the minimum SI.</w:t>
      </w:r>
    </w:p>
    <w:p w14:paraId="7554DC71" w14:textId="57CA426E" w:rsidR="008E6366" w:rsidRDefault="008E6366" w:rsidP="008E6366">
      <w:pPr>
        <w:pStyle w:val="ListParagraph"/>
        <w:numPr>
          <w:ilvl w:val="0"/>
          <w:numId w:val="29"/>
        </w:numPr>
        <w:rPr>
          <w:lang w:val="en-GB"/>
        </w:rPr>
      </w:pPr>
      <w:r>
        <w:rPr>
          <w:lang w:val="en-GB"/>
        </w:rPr>
        <w:t>Selection of random access</w:t>
      </w:r>
      <w:r w:rsidR="00497EE2" w:rsidRPr="008E6366">
        <w:rPr>
          <w:lang w:val="en-GB"/>
        </w:rPr>
        <w:t xml:space="preserve"> preamble sequence</w:t>
      </w:r>
      <w:r>
        <w:rPr>
          <w:lang w:val="en-GB"/>
        </w:rPr>
        <w:t xml:space="preserve">, this is </w:t>
      </w:r>
      <w:r w:rsidR="00497EE2" w:rsidRPr="008E6366">
        <w:rPr>
          <w:lang w:val="en-GB"/>
        </w:rPr>
        <w:t>random</w:t>
      </w:r>
      <w:r w:rsidR="00C074D6">
        <w:rPr>
          <w:lang w:val="en-GB"/>
        </w:rPr>
        <w:t>ly</w:t>
      </w:r>
      <w:r w:rsidR="00497EE2" w:rsidRPr="008E6366">
        <w:rPr>
          <w:lang w:val="en-GB"/>
        </w:rPr>
        <w:t xml:space="preserve"> selected from a subset of preamble indices</w:t>
      </w:r>
      <w:r>
        <w:rPr>
          <w:lang w:val="en-GB"/>
        </w:rPr>
        <w:t xml:space="preserve"> that are:</w:t>
      </w:r>
    </w:p>
    <w:p w14:paraId="15284F9C" w14:textId="77777777" w:rsidR="00191D07" w:rsidRDefault="008E6366" w:rsidP="008E6366">
      <w:pPr>
        <w:pStyle w:val="ListParagraph"/>
        <w:numPr>
          <w:ilvl w:val="1"/>
          <w:numId w:val="29"/>
        </w:numPr>
        <w:rPr>
          <w:lang w:val="en-GB"/>
        </w:rPr>
      </w:pPr>
      <w:r>
        <w:rPr>
          <w:lang w:val="en-GB"/>
        </w:rPr>
        <w:t xml:space="preserve">Configured by higher layers – </w:t>
      </w:r>
      <w:r w:rsidR="00497EE2" w:rsidRPr="008E6366">
        <w:rPr>
          <w:lang w:val="en-GB"/>
        </w:rPr>
        <w:t>part of the minimum</w:t>
      </w:r>
      <w:r w:rsidR="00191D07">
        <w:rPr>
          <w:lang w:val="en-GB"/>
        </w:rPr>
        <w:t xml:space="preserve"> SI</w:t>
      </w:r>
    </w:p>
    <w:p w14:paraId="2D1AFD8F" w14:textId="3A6D18DC" w:rsidR="00191D07" w:rsidRDefault="00C074D6" w:rsidP="008E6366">
      <w:pPr>
        <w:pStyle w:val="ListParagraph"/>
        <w:numPr>
          <w:ilvl w:val="1"/>
          <w:numId w:val="29"/>
        </w:numPr>
        <w:rPr>
          <w:lang w:val="en-GB"/>
        </w:rPr>
      </w:pPr>
      <w:r>
        <w:rPr>
          <w:lang w:val="en-GB"/>
        </w:rPr>
        <w:t>In a multi-beam system based on</w:t>
      </w:r>
      <w:r w:rsidR="00191D07">
        <w:rPr>
          <w:lang w:val="en-GB"/>
        </w:rPr>
        <w:t xml:space="preserve"> DL measurements – provided by higher layers, and </w:t>
      </w:r>
    </w:p>
    <w:p w14:paraId="00118F57" w14:textId="0999F8AA" w:rsidR="00497EE2" w:rsidRDefault="00191D07" w:rsidP="008E6366">
      <w:pPr>
        <w:pStyle w:val="ListParagraph"/>
        <w:numPr>
          <w:ilvl w:val="1"/>
          <w:numId w:val="29"/>
        </w:numPr>
        <w:rPr>
          <w:lang w:val="en-GB"/>
        </w:rPr>
      </w:pPr>
      <w:r>
        <w:rPr>
          <w:lang w:val="en-GB"/>
        </w:rPr>
        <w:t>In</w:t>
      </w:r>
      <w:r w:rsidR="00497EE2" w:rsidRPr="008E6366">
        <w:rPr>
          <w:lang w:val="en-GB"/>
        </w:rPr>
        <w:t xml:space="preserve"> a multi-beam system</w:t>
      </w:r>
      <w:r w:rsidR="00C074D6">
        <w:rPr>
          <w:lang w:val="en-GB"/>
        </w:rPr>
        <w:t xml:space="preserve"> based on</w:t>
      </w:r>
      <w:r w:rsidR="00497EE2" w:rsidRPr="008E6366">
        <w:rPr>
          <w:lang w:val="en-GB"/>
        </w:rPr>
        <w:t xml:space="preserve"> </w:t>
      </w:r>
      <w:r w:rsidR="00C074D6">
        <w:rPr>
          <w:lang w:val="en-GB"/>
        </w:rPr>
        <w:t>a</w:t>
      </w:r>
      <w:r w:rsidR="00C6493F">
        <w:rPr>
          <w:lang w:val="en-GB"/>
        </w:rPr>
        <w:t>ssociation between DL beams a</w:t>
      </w:r>
      <w:r w:rsidR="00C074D6">
        <w:rPr>
          <w:lang w:val="en-GB"/>
        </w:rPr>
        <w:t>n</w:t>
      </w:r>
      <w:r w:rsidR="00C6493F">
        <w:rPr>
          <w:lang w:val="en-GB"/>
        </w:rPr>
        <w:t>d preamble indices – part of the minimum SI.</w:t>
      </w:r>
    </w:p>
    <w:p w14:paraId="6588CC3F" w14:textId="72E54EBF" w:rsidR="00C6493F" w:rsidRDefault="00C6493F" w:rsidP="00C6493F">
      <w:pPr>
        <w:pStyle w:val="ListParagraph"/>
        <w:numPr>
          <w:ilvl w:val="0"/>
          <w:numId w:val="29"/>
        </w:numPr>
        <w:rPr>
          <w:lang w:val="en-GB"/>
        </w:rPr>
      </w:pPr>
      <w:r>
        <w:rPr>
          <w:lang w:val="en-GB"/>
        </w:rPr>
        <w:t>RACH preamble format and RACH subcarrier spacing – part of the minimum SI</w:t>
      </w:r>
      <w:r w:rsidR="00C074D6">
        <w:rPr>
          <w:lang w:val="en-GB"/>
        </w:rPr>
        <w:t>.</w:t>
      </w:r>
    </w:p>
    <w:p w14:paraId="4FA317D1" w14:textId="620AF00B" w:rsidR="00C6493F" w:rsidRDefault="00C6493F" w:rsidP="00C6493F">
      <w:pPr>
        <w:pStyle w:val="ListParagraph"/>
        <w:numPr>
          <w:ilvl w:val="0"/>
          <w:numId w:val="29"/>
        </w:numPr>
        <w:rPr>
          <w:lang w:val="en-GB"/>
        </w:rPr>
      </w:pPr>
      <w:r>
        <w:rPr>
          <w:lang w:val="en-GB"/>
        </w:rPr>
        <w:t>RACH preamble transmit power, which is a function of the path loss and the preamble power ramping counter as described in section 3.2 – provided by higher layers</w:t>
      </w:r>
      <w:r w:rsidR="00C074D6">
        <w:rPr>
          <w:lang w:val="en-GB"/>
        </w:rPr>
        <w:t>.</w:t>
      </w:r>
    </w:p>
    <w:p w14:paraId="45C5C1E5" w14:textId="703494D2" w:rsidR="00C6493F" w:rsidRPr="008E6366" w:rsidRDefault="00C6493F" w:rsidP="00C6493F">
      <w:pPr>
        <w:pStyle w:val="ListParagraph"/>
        <w:numPr>
          <w:ilvl w:val="0"/>
          <w:numId w:val="29"/>
        </w:numPr>
        <w:rPr>
          <w:lang w:val="en-GB"/>
        </w:rPr>
      </w:pPr>
      <w:r>
        <w:rPr>
          <w:lang w:val="en-GB"/>
        </w:rPr>
        <w:t>In a multi-beam</w:t>
      </w:r>
      <w:r w:rsidR="00C074D6">
        <w:rPr>
          <w:lang w:val="en-GB"/>
        </w:rPr>
        <w:t xml:space="preserve"> system</w:t>
      </w:r>
      <w:r>
        <w:rPr>
          <w:lang w:val="en-GB"/>
        </w:rPr>
        <w:t xml:space="preserve">, the UL Tx beam, this can be the same as the DL </w:t>
      </w:r>
      <w:r w:rsidR="000406E3">
        <w:rPr>
          <w:lang w:val="en-GB"/>
        </w:rPr>
        <w:t>R</w:t>
      </w:r>
      <w:r>
        <w:rPr>
          <w:lang w:val="en-GB"/>
        </w:rPr>
        <w:t>x beam in case of Tx/Rx correspondence or UL implementation specific in cases of no Tx/Rx correspondence.</w:t>
      </w:r>
    </w:p>
    <w:p w14:paraId="4B21772E" w14:textId="0443D7A9" w:rsidR="00C6493F" w:rsidRDefault="00C6493F" w:rsidP="00715B21">
      <w:pPr>
        <w:rPr>
          <w:lang w:val="en-GB"/>
        </w:rPr>
      </w:pPr>
    </w:p>
    <w:p w14:paraId="6357E016" w14:textId="6E5A0DE4" w:rsidR="00C074D6" w:rsidRDefault="00C074D6" w:rsidP="00C6493F">
      <w:pPr>
        <w:rPr>
          <w:b/>
          <w:bCs/>
          <w:i/>
          <w:iCs/>
          <w:lang w:val="en-GB"/>
        </w:rPr>
      </w:pPr>
      <w:r>
        <w:rPr>
          <w:b/>
          <w:bCs/>
          <w:i/>
          <w:iCs/>
          <w:lang w:val="en-GB"/>
        </w:rPr>
        <w:t>Proposal 9: A random access preamble from higher layers triggers the L1 random access procedure.</w:t>
      </w:r>
    </w:p>
    <w:p w14:paraId="7C4819D6" w14:textId="12BC2428" w:rsidR="00497EE2" w:rsidRPr="00C6493F" w:rsidRDefault="00C6493F" w:rsidP="00C6493F">
      <w:pPr>
        <w:rPr>
          <w:b/>
          <w:bCs/>
          <w:i/>
          <w:iCs/>
          <w:lang w:val="en-GB"/>
        </w:rPr>
      </w:pPr>
      <w:r w:rsidRPr="00C6493F">
        <w:rPr>
          <w:b/>
          <w:bCs/>
          <w:i/>
          <w:iCs/>
          <w:lang w:val="en-GB"/>
        </w:rPr>
        <w:t>Proposal</w:t>
      </w:r>
      <w:r w:rsidR="00C074D6">
        <w:rPr>
          <w:b/>
          <w:bCs/>
          <w:i/>
          <w:iCs/>
          <w:lang w:val="en-GB"/>
        </w:rPr>
        <w:t xml:space="preserve"> 10</w:t>
      </w:r>
      <w:r w:rsidRPr="00C6493F">
        <w:rPr>
          <w:b/>
          <w:bCs/>
          <w:i/>
          <w:iCs/>
          <w:lang w:val="en-GB"/>
        </w:rPr>
        <w:t>: In order to transmit the random access preamble, L1 in the UE needs to determine: the random access preamble time/frequency resource, the random access preamble sequence, the RACH preamble format, the random access preamble subcarrier spacing, the random access preamble transmit power and UL Tx beam (in a multi-beam system).</w:t>
      </w:r>
    </w:p>
    <w:p w14:paraId="1A441FE0" w14:textId="77777777" w:rsidR="00415A35" w:rsidRDefault="00131778" w:rsidP="00131778">
      <w:pPr>
        <w:pStyle w:val="Heading1"/>
      </w:pPr>
      <w:r>
        <w:t xml:space="preserve">4 </w:t>
      </w:r>
      <w:r>
        <w:tab/>
        <w:t>Random Access Response</w:t>
      </w:r>
    </w:p>
    <w:p w14:paraId="25EE2D83" w14:textId="356C6906" w:rsidR="00131778" w:rsidRDefault="00415A35" w:rsidP="00415A35">
      <w:pPr>
        <w:pStyle w:val="Heading2"/>
        <w:rPr>
          <w:lang w:val="en-US" w:eastAsia="ja-JP"/>
        </w:rPr>
      </w:pPr>
      <w:r>
        <w:rPr>
          <w:lang w:val="en-US" w:eastAsia="ja-JP"/>
        </w:rPr>
        <w:t xml:space="preserve">4.1 </w:t>
      </w:r>
      <w:r>
        <w:rPr>
          <w:lang w:val="en-US" w:eastAsia="ja-JP"/>
        </w:rPr>
        <w:tab/>
        <w:t>Scheduling of the RAR</w:t>
      </w:r>
    </w:p>
    <w:p w14:paraId="6515A13F" w14:textId="161C56A7" w:rsidR="00415A35" w:rsidRDefault="00415A35" w:rsidP="00841AD5">
      <w:pPr>
        <w:jc w:val="both"/>
        <w:rPr>
          <w:lang w:eastAsia="ja-JP"/>
        </w:rPr>
      </w:pPr>
      <w:r w:rsidRPr="00665AA0">
        <w:rPr>
          <w:lang w:eastAsia="ja-JP"/>
        </w:rPr>
        <w:t>In LTE, the RAR message is transmitted on PDSCH and its scheduling is indicated to the UE using a DCI on PDCCH</w:t>
      </w:r>
      <w:r>
        <w:rPr>
          <w:lang w:eastAsia="ja-JP"/>
        </w:rPr>
        <w:t xml:space="preserve"> associated with the RA-RNTI</w:t>
      </w:r>
      <w:r w:rsidRPr="00665AA0">
        <w:rPr>
          <w:lang w:eastAsia="ja-JP"/>
        </w:rPr>
        <w:t>. We propose that fo</w:t>
      </w:r>
      <w:r>
        <w:rPr>
          <w:lang w:eastAsia="ja-JP"/>
        </w:rPr>
        <w:t>r NR, we have a similar scheme.</w:t>
      </w:r>
    </w:p>
    <w:p w14:paraId="5672EACA" w14:textId="35CC0DE2" w:rsidR="00415A35" w:rsidRPr="00415A35" w:rsidRDefault="00C074D6" w:rsidP="00841AD5">
      <w:pPr>
        <w:jc w:val="both"/>
        <w:rPr>
          <w:b/>
          <w:bCs/>
          <w:i/>
          <w:iCs/>
          <w:lang w:eastAsia="ja-JP"/>
        </w:rPr>
      </w:pPr>
      <w:r>
        <w:rPr>
          <w:b/>
          <w:bCs/>
          <w:i/>
          <w:iCs/>
          <w:lang w:eastAsia="ja-JP"/>
        </w:rPr>
        <w:t>Proposal 11</w:t>
      </w:r>
      <w:r w:rsidR="00415A35" w:rsidRPr="0094696D">
        <w:rPr>
          <w:b/>
          <w:bCs/>
          <w:i/>
          <w:iCs/>
          <w:lang w:eastAsia="ja-JP"/>
        </w:rPr>
        <w:t xml:space="preserve">: </w:t>
      </w:r>
      <w:r w:rsidR="00415A35">
        <w:rPr>
          <w:b/>
          <w:bCs/>
          <w:i/>
          <w:iCs/>
          <w:lang w:eastAsia="ja-JP"/>
        </w:rPr>
        <w:t>In NR, the Random Access Response (RAR) message is transmitted on the NR PDSCH channel. The scheduling of the RAR is indicated to the UE using a DCI on NR PDCCH associated with the RA-RNTI.</w:t>
      </w:r>
    </w:p>
    <w:p w14:paraId="5B7EEDC8" w14:textId="293851BC" w:rsidR="00131778" w:rsidRDefault="00B86A19" w:rsidP="00415A35">
      <w:pPr>
        <w:pStyle w:val="Heading2"/>
      </w:pPr>
      <w:r>
        <w:t>4.2</w:t>
      </w:r>
      <w:r>
        <w:tab/>
      </w:r>
      <w:r w:rsidR="00415A35">
        <w:t>Random Access Response Timing</w:t>
      </w:r>
    </w:p>
    <w:p w14:paraId="310B3EAA" w14:textId="51A27848" w:rsidR="00590EF3" w:rsidRPr="00BE09EA" w:rsidRDefault="00415A35" w:rsidP="00841AD5">
      <w:pPr>
        <w:jc w:val="both"/>
      </w:pPr>
      <w:r>
        <w:rPr>
          <w:lang w:val="en-GB"/>
        </w:rPr>
        <w:t xml:space="preserve">After the gNB has received the random </w:t>
      </w:r>
      <w:r w:rsidR="00841AD5">
        <w:rPr>
          <w:lang w:val="en-GB"/>
        </w:rPr>
        <w:t xml:space="preserve">access </w:t>
      </w:r>
      <w:r>
        <w:rPr>
          <w:lang w:val="en-GB"/>
        </w:rPr>
        <w:t xml:space="preserve">preamble, it transmits the random access response (RAR). Higher layers configure a </w:t>
      </w:r>
      <w:r w:rsidR="00841AD5">
        <w:rPr>
          <w:lang w:val="en-GB"/>
        </w:rPr>
        <w:t>RAR</w:t>
      </w:r>
      <w:r>
        <w:rPr>
          <w:lang w:val="en-GB"/>
        </w:rPr>
        <w:t xml:space="preserve"> window. The </w:t>
      </w:r>
      <w:r w:rsidR="00590EF3">
        <w:rPr>
          <w:lang w:val="en-GB"/>
        </w:rPr>
        <w:t>RAR</w:t>
      </w:r>
      <w:r>
        <w:rPr>
          <w:lang w:val="en-GB"/>
        </w:rPr>
        <w:t xml:space="preserve"> window starts </w:t>
      </w:r>
      <w:r w:rsidRPr="00415A35">
        <w:rPr>
          <w:position w:val="-12"/>
          <w:lang w:val="en-GB"/>
        </w:rPr>
        <w:object w:dxaOrig="560" w:dyaOrig="380" w14:anchorId="3B615ABF">
          <v:shape id="_x0000_i1030" type="#_x0000_t75" style="width:28.5pt;height:18.65pt" o:ole="">
            <v:imagedata r:id="rId22" o:title=""/>
          </v:shape>
          <o:OLEObject Type="Embed" ProgID="Equation.3" ShapeID="_x0000_i1030" DrawAspect="Content" ObjectID="_1551856069" r:id="rId23"/>
        </w:object>
      </w:r>
      <w:r>
        <w:rPr>
          <w:lang w:val="en-GB"/>
        </w:rPr>
        <w:t xml:space="preserve"> slots after the slot that has the random access preamble using the </w:t>
      </w:r>
      <w:r w:rsidR="00841AD5">
        <w:rPr>
          <w:lang w:val="en-GB"/>
        </w:rPr>
        <w:t>RACH</w:t>
      </w:r>
      <w:r>
        <w:rPr>
          <w:lang w:val="en-GB"/>
        </w:rPr>
        <w:t xml:space="preserve"> numerology as c</w:t>
      </w:r>
      <w:r w:rsidR="00590EF3">
        <w:rPr>
          <w:lang w:val="en-GB"/>
        </w:rPr>
        <w:t>onfigure by the minimum SI. The</w:t>
      </w:r>
      <w:r>
        <w:rPr>
          <w:lang w:val="en-GB"/>
        </w:rPr>
        <w:t xml:space="preserve"> length</w:t>
      </w:r>
      <w:r w:rsidR="00590EF3">
        <w:rPr>
          <w:lang w:val="en-GB"/>
        </w:rPr>
        <w:t xml:space="preserve"> of the RAR window is </w:t>
      </w:r>
      <w:r w:rsidR="00590EF3" w:rsidRPr="00590EF3">
        <w:rPr>
          <w:position w:val="-14"/>
          <w:lang w:val="en-GB"/>
        </w:rPr>
        <w:object w:dxaOrig="620" w:dyaOrig="400" w14:anchorId="033F2A68">
          <v:shape id="_x0000_i1031" type="#_x0000_t75" style="width:31.6pt;height:20.2pt" o:ole="">
            <v:imagedata r:id="rId24" o:title=""/>
          </v:shape>
          <o:OLEObject Type="Embed" ProgID="Equation.3" ShapeID="_x0000_i1031" DrawAspect="Content" ObjectID="_1551856070" r:id="rId25"/>
        </w:object>
      </w:r>
      <w:r w:rsidR="00590EF3">
        <w:rPr>
          <w:lang w:val="en-GB"/>
        </w:rPr>
        <w:t xml:space="preserve"> slots</w:t>
      </w:r>
      <w:r w:rsidR="005A134E">
        <w:rPr>
          <w:lang w:val="en-GB"/>
        </w:rPr>
        <w:t xml:space="preserve"> as shown in </w:t>
      </w:r>
      <w:r w:rsidR="005A134E">
        <w:rPr>
          <w:lang w:val="en-GB"/>
        </w:rPr>
        <w:fldChar w:fldCharType="begin"/>
      </w:r>
      <w:r w:rsidR="005A134E">
        <w:rPr>
          <w:lang w:val="en-GB"/>
        </w:rPr>
        <w:instrText xml:space="preserve"> REF _Ref477886503 \h </w:instrText>
      </w:r>
      <w:r w:rsidR="00841AD5">
        <w:rPr>
          <w:lang w:val="en-GB"/>
        </w:rPr>
        <w:instrText xml:space="preserve"> \* MERGEFORMAT </w:instrText>
      </w:r>
      <w:r w:rsidR="005A134E">
        <w:rPr>
          <w:lang w:val="en-GB"/>
        </w:rPr>
      </w:r>
      <w:r w:rsidR="005A134E">
        <w:rPr>
          <w:lang w:val="en-GB"/>
        </w:rPr>
        <w:fldChar w:fldCharType="separate"/>
      </w:r>
      <w:r w:rsidR="005A134E">
        <w:t xml:space="preserve">Figure </w:t>
      </w:r>
      <w:r w:rsidR="005A134E">
        <w:rPr>
          <w:noProof/>
        </w:rPr>
        <w:t>4</w:t>
      </w:r>
      <w:r w:rsidR="005A134E">
        <w:rPr>
          <w:lang w:val="en-GB"/>
        </w:rPr>
        <w:fldChar w:fldCharType="end"/>
      </w:r>
      <w:r w:rsidR="005A134E">
        <w:rPr>
          <w:lang w:val="en-GB"/>
        </w:rPr>
        <w:t>.</w:t>
      </w:r>
      <w:r w:rsidR="00BE09EA">
        <w:rPr>
          <w:lang w:val="en-GB"/>
        </w:rPr>
        <w:t xml:space="preserve"> </w:t>
      </w:r>
      <w:r w:rsidR="00BE09EA">
        <w:t>If the gNB receives a preamble, it sends the RAR during the RAR window. After the UE sends a preamble, it attempts to receive the RAR during the RAR window.</w:t>
      </w:r>
    </w:p>
    <w:p w14:paraId="1271A696" w14:textId="29A346EF" w:rsidR="00590EF3" w:rsidRPr="00590EF3" w:rsidRDefault="00841AD5" w:rsidP="00841AD5">
      <w:pPr>
        <w:jc w:val="both"/>
        <w:rPr>
          <w:b/>
          <w:bCs/>
          <w:i/>
          <w:iCs/>
          <w:lang w:val="en-GB"/>
        </w:rPr>
      </w:pPr>
      <w:r>
        <w:rPr>
          <w:b/>
          <w:bCs/>
          <w:i/>
          <w:iCs/>
          <w:lang w:val="en-GB"/>
        </w:rPr>
        <w:lastRenderedPageBreak/>
        <w:t>Proposal 12</w:t>
      </w:r>
      <w:r w:rsidR="00590EF3" w:rsidRPr="00590EF3">
        <w:rPr>
          <w:b/>
          <w:bCs/>
          <w:i/>
          <w:iCs/>
          <w:lang w:val="en-GB"/>
        </w:rPr>
        <w:t>: The RAR start window and the RAR duration are configurable parameters that are part of the minimum SI.</w:t>
      </w:r>
    </w:p>
    <w:p w14:paraId="551A3E27" w14:textId="77777777" w:rsidR="005A134E" w:rsidRDefault="00590EF3" w:rsidP="005A134E">
      <w:pPr>
        <w:keepNext/>
      </w:pPr>
      <w:r>
        <w:rPr>
          <w:lang w:val="en-GB"/>
        </w:rPr>
        <w:t xml:space="preserve"> </w:t>
      </w:r>
      <w:r w:rsidR="005A134E">
        <w:rPr>
          <w:lang w:val="en-GB"/>
        </w:rPr>
        <w:object w:dxaOrig="6461" w:dyaOrig="1387" w14:anchorId="61A5B7C5">
          <v:shape id="_x0000_i1032" type="#_x0000_t75" style="width:468.25pt;height:99.95pt" o:ole="">
            <v:imagedata r:id="rId26" o:title=""/>
          </v:shape>
          <o:OLEObject Type="Embed" ProgID="Visio.Drawing.11" ShapeID="_x0000_i1032" DrawAspect="Content" ObjectID="_1551856071" r:id="rId27"/>
        </w:object>
      </w:r>
    </w:p>
    <w:p w14:paraId="350EF1D0" w14:textId="03A8D863" w:rsidR="00415A35" w:rsidRDefault="005A134E" w:rsidP="005A134E">
      <w:pPr>
        <w:pStyle w:val="Caption"/>
      </w:pPr>
      <w:bookmarkStart w:id="13" w:name="_Ref477886503"/>
      <w:r>
        <w:t xml:space="preserve">Figure </w:t>
      </w:r>
      <w:fldSimple w:instr=" SEQ Figure \* ARABIC ">
        <w:r>
          <w:rPr>
            <w:noProof/>
          </w:rPr>
          <w:t>4</w:t>
        </w:r>
      </w:fldSimple>
      <w:bookmarkEnd w:id="13"/>
      <w:r>
        <w:t>: Timing of RAR window.</w:t>
      </w:r>
    </w:p>
    <w:p w14:paraId="3EDF5192" w14:textId="4B70A32A" w:rsidR="00131778" w:rsidRDefault="00BE09EA" w:rsidP="00BE09EA">
      <w:pPr>
        <w:pStyle w:val="Heading2"/>
      </w:pPr>
      <w:r>
        <w:t xml:space="preserve">4.3 </w:t>
      </w:r>
      <w:r>
        <w:tab/>
        <w:t>Content of RAR</w:t>
      </w:r>
    </w:p>
    <w:p w14:paraId="3B306C48" w14:textId="3B7A841F" w:rsidR="001C737D" w:rsidRDefault="001C737D" w:rsidP="00F93FEF">
      <w:pPr>
        <w:jc w:val="both"/>
        <w:rPr>
          <w:lang w:val="en-GB"/>
        </w:rPr>
      </w:pPr>
      <w:r>
        <w:rPr>
          <w:lang w:val="en-GB"/>
        </w:rPr>
        <w:t>The RAR message includes at least the following fields:</w:t>
      </w:r>
    </w:p>
    <w:p w14:paraId="5A3D85D6" w14:textId="276583D8" w:rsidR="001C737D" w:rsidRPr="001C737D" w:rsidRDefault="001C737D" w:rsidP="00F93FEF">
      <w:pPr>
        <w:pStyle w:val="ListParagraph"/>
        <w:numPr>
          <w:ilvl w:val="0"/>
          <w:numId w:val="25"/>
        </w:numPr>
        <w:jc w:val="both"/>
        <w:rPr>
          <w:lang w:val="en-GB"/>
        </w:rPr>
      </w:pPr>
      <w:r w:rsidRPr="001C737D">
        <w:rPr>
          <w:lang w:val="en-GB"/>
        </w:rPr>
        <w:t xml:space="preserve">The </w:t>
      </w:r>
      <w:r w:rsidR="00563092">
        <w:rPr>
          <w:lang w:val="en-GB"/>
        </w:rPr>
        <w:t>P</w:t>
      </w:r>
      <w:r w:rsidRPr="001C737D">
        <w:rPr>
          <w:lang w:val="en-GB"/>
        </w:rPr>
        <w:t xml:space="preserve">RACH resource/preamble </w:t>
      </w:r>
      <w:r w:rsidR="00F93FEF">
        <w:rPr>
          <w:lang w:val="en-GB"/>
        </w:rPr>
        <w:t xml:space="preserve">sequence </w:t>
      </w:r>
      <w:r w:rsidRPr="001C737D">
        <w:rPr>
          <w:lang w:val="en-GB"/>
        </w:rPr>
        <w:t xml:space="preserve">index of the </w:t>
      </w:r>
      <w:r w:rsidR="00F93FEF">
        <w:rPr>
          <w:lang w:val="en-GB"/>
        </w:rPr>
        <w:t>associated</w:t>
      </w:r>
      <w:r w:rsidRPr="001C737D">
        <w:rPr>
          <w:lang w:val="en-GB"/>
        </w:rPr>
        <w:t xml:space="preserve"> preamble.</w:t>
      </w:r>
    </w:p>
    <w:p w14:paraId="662B5F9E" w14:textId="034414BB" w:rsidR="001C737D" w:rsidRPr="001C737D" w:rsidRDefault="001C737D" w:rsidP="00F93FEF">
      <w:pPr>
        <w:pStyle w:val="ListParagraph"/>
        <w:numPr>
          <w:ilvl w:val="0"/>
          <w:numId w:val="25"/>
        </w:numPr>
        <w:jc w:val="both"/>
        <w:rPr>
          <w:lang w:val="en-GB"/>
        </w:rPr>
      </w:pPr>
      <w:r w:rsidRPr="001C737D">
        <w:rPr>
          <w:lang w:val="en-GB"/>
        </w:rPr>
        <w:t>Grant for RACH message 3.</w:t>
      </w:r>
    </w:p>
    <w:p w14:paraId="38B3E03B" w14:textId="56AB08B2" w:rsidR="001C737D" w:rsidRDefault="001C737D" w:rsidP="00F93FEF">
      <w:pPr>
        <w:pStyle w:val="ListParagraph"/>
        <w:numPr>
          <w:ilvl w:val="0"/>
          <w:numId w:val="25"/>
        </w:numPr>
        <w:jc w:val="both"/>
        <w:rPr>
          <w:lang w:val="en-GB"/>
        </w:rPr>
      </w:pPr>
      <w:r w:rsidRPr="001C737D">
        <w:rPr>
          <w:lang w:val="en-GB"/>
        </w:rPr>
        <w:t>Preamble signal quality indicator – this can assist the UE to determine the best UL Tx beam to use for RACH message 3.</w:t>
      </w:r>
    </w:p>
    <w:p w14:paraId="7A796BA7" w14:textId="4F4AA809" w:rsidR="00920D6B" w:rsidRPr="001C737D" w:rsidRDefault="00920D6B" w:rsidP="00F93FEF">
      <w:pPr>
        <w:pStyle w:val="ListParagraph"/>
        <w:numPr>
          <w:ilvl w:val="0"/>
          <w:numId w:val="25"/>
        </w:numPr>
        <w:jc w:val="both"/>
        <w:rPr>
          <w:lang w:val="en-GB"/>
        </w:rPr>
      </w:pPr>
      <w:r>
        <w:rPr>
          <w:lang w:val="en-GB"/>
        </w:rPr>
        <w:t>TPC bits for PUSCH (may be combined with above)</w:t>
      </w:r>
    </w:p>
    <w:p w14:paraId="5E0584B3" w14:textId="664F2B27" w:rsidR="008D668B" w:rsidRPr="008D668B" w:rsidRDefault="008D668B" w:rsidP="00F93FEF">
      <w:pPr>
        <w:jc w:val="both"/>
        <w:rPr>
          <w:b/>
          <w:bCs/>
          <w:i/>
          <w:iCs/>
          <w:lang w:val="en-GB"/>
        </w:rPr>
      </w:pPr>
      <w:r w:rsidRPr="008D668B">
        <w:rPr>
          <w:b/>
          <w:bCs/>
          <w:i/>
          <w:iCs/>
          <w:lang w:val="en-GB"/>
        </w:rPr>
        <w:t>Proposal</w:t>
      </w:r>
      <w:r w:rsidR="00F93FEF">
        <w:rPr>
          <w:b/>
          <w:bCs/>
          <w:i/>
          <w:iCs/>
          <w:lang w:val="en-GB"/>
        </w:rPr>
        <w:t xml:space="preserve"> 13</w:t>
      </w:r>
      <w:r w:rsidRPr="008D668B">
        <w:rPr>
          <w:b/>
          <w:bCs/>
          <w:i/>
          <w:iCs/>
          <w:lang w:val="en-GB"/>
        </w:rPr>
        <w:t xml:space="preserve">: The RAR message contains at least the following information fields: The </w:t>
      </w:r>
      <w:r w:rsidR="00563092">
        <w:rPr>
          <w:b/>
          <w:bCs/>
          <w:i/>
          <w:iCs/>
          <w:lang w:val="en-GB"/>
        </w:rPr>
        <w:t>P</w:t>
      </w:r>
      <w:r w:rsidRPr="008D668B">
        <w:rPr>
          <w:b/>
          <w:bCs/>
          <w:i/>
          <w:iCs/>
          <w:lang w:val="en-GB"/>
        </w:rPr>
        <w:t>RACH resource/preamble</w:t>
      </w:r>
      <w:r w:rsidR="00F93FEF">
        <w:rPr>
          <w:b/>
          <w:bCs/>
          <w:i/>
          <w:iCs/>
          <w:lang w:val="en-GB"/>
        </w:rPr>
        <w:t xml:space="preserve"> sequence</w:t>
      </w:r>
      <w:r w:rsidRPr="008D668B">
        <w:rPr>
          <w:b/>
          <w:bCs/>
          <w:i/>
          <w:iCs/>
          <w:lang w:val="en-GB"/>
        </w:rPr>
        <w:t xml:space="preserve"> index of the </w:t>
      </w:r>
      <w:r w:rsidR="00F93FEF">
        <w:rPr>
          <w:b/>
          <w:bCs/>
          <w:i/>
          <w:iCs/>
          <w:lang w:val="en-GB"/>
        </w:rPr>
        <w:t>associated</w:t>
      </w:r>
      <w:r w:rsidRPr="008D668B">
        <w:rPr>
          <w:b/>
          <w:bCs/>
          <w:i/>
          <w:iCs/>
          <w:lang w:val="en-GB"/>
        </w:rPr>
        <w:t xml:space="preserve"> preamble, the grant for RACH message</w:t>
      </w:r>
      <w:r w:rsidR="00F93FEF">
        <w:rPr>
          <w:b/>
          <w:bCs/>
          <w:i/>
          <w:iCs/>
          <w:lang w:val="en-GB"/>
        </w:rPr>
        <w:t xml:space="preserve"> 3</w:t>
      </w:r>
      <w:r w:rsidR="00920D6B">
        <w:rPr>
          <w:b/>
          <w:bCs/>
          <w:i/>
          <w:iCs/>
          <w:lang w:val="en-GB"/>
        </w:rPr>
        <w:t>,</w:t>
      </w:r>
      <w:r w:rsidR="009F5AD8">
        <w:rPr>
          <w:b/>
          <w:bCs/>
          <w:i/>
          <w:iCs/>
          <w:lang w:val="en-GB"/>
        </w:rPr>
        <w:t xml:space="preserve"> </w:t>
      </w:r>
      <w:r w:rsidRPr="008D668B">
        <w:rPr>
          <w:b/>
          <w:bCs/>
          <w:i/>
          <w:iCs/>
          <w:lang w:val="en-GB"/>
        </w:rPr>
        <w:t>the preamble signal quality indicator</w:t>
      </w:r>
      <w:r w:rsidR="00920D6B">
        <w:rPr>
          <w:b/>
          <w:bCs/>
          <w:i/>
          <w:iCs/>
          <w:lang w:val="en-GB"/>
        </w:rPr>
        <w:t xml:space="preserve"> and TPC bits for PUSCH</w:t>
      </w:r>
    </w:p>
    <w:p w14:paraId="7EB482D4" w14:textId="5B21BE90" w:rsidR="00131778" w:rsidRDefault="00131778" w:rsidP="00131778">
      <w:pPr>
        <w:pStyle w:val="Heading2"/>
      </w:pPr>
      <w:r>
        <w:t xml:space="preserve">4.4 </w:t>
      </w:r>
      <w:r>
        <w:tab/>
        <w:t>gNB Procedure</w:t>
      </w:r>
    </w:p>
    <w:p w14:paraId="76C57A76" w14:textId="12691E2C" w:rsidR="00131778" w:rsidRDefault="00841AD5" w:rsidP="00F93FEF">
      <w:pPr>
        <w:jc w:val="both"/>
        <w:rPr>
          <w:lang w:val="en-GB"/>
        </w:rPr>
      </w:pPr>
      <w:r>
        <w:rPr>
          <w:lang w:val="en-GB"/>
        </w:rPr>
        <w:t xml:space="preserve">After the gNB has received </w:t>
      </w:r>
      <w:r w:rsidR="004C6981">
        <w:rPr>
          <w:lang w:val="en-GB"/>
        </w:rPr>
        <w:t xml:space="preserve">a preamble on a certain </w:t>
      </w:r>
      <w:r w:rsidR="00563092">
        <w:rPr>
          <w:lang w:val="en-GB"/>
        </w:rPr>
        <w:t>P</w:t>
      </w:r>
      <w:r w:rsidR="004C6981">
        <w:rPr>
          <w:lang w:val="en-GB"/>
        </w:rPr>
        <w:t>RACH resource, with a certain</w:t>
      </w:r>
      <w:r>
        <w:rPr>
          <w:lang w:val="en-GB"/>
        </w:rPr>
        <w:t xml:space="preserve"> </w:t>
      </w:r>
      <w:r w:rsidRPr="009F5AD8">
        <w:rPr>
          <w:lang w:val="en-GB"/>
        </w:rPr>
        <w:t>preamble sequence</w:t>
      </w:r>
      <w:r w:rsidR="004C6981" w:rsidRPr="009F5AD8">
        <w:rPr>
          <w:lang w:val="en-GB"/>
        </w:rPr>
        <w:t xml:space="preserve"> index</w:t>
      </w:r>
      <w:r w:rsidR="004C6981">
        <w:rPr>
          <w:lang w:val="en-GB"/>
        </w:rPr>
        <w:t xml:space="preserve"> and </w:t>
      </w:r>
      <w:r w:rsidR="00F93FEF">
        <w:rPr>
          <w:lang w:val="en-GB"/>
        </w:rPr>
        <w:t>on</w:t>
      </w:r>
      <w:r w:rsidR="004C6981">
        <w:rPr>
          <w:lang w:val="en-GB"/>
        </w:rPr>
        <w:t xml:space="preserve"> a certain beam. The gNB transmits </w:t>
      </w:r>
      <w:r w:rsidR="00F93FEF">
        <w:rPr>
          <w:lang w:val="en-GB"/>
        </w:rPr>
        <w:t>the associated</w:t>
      </w:r>
      <w:r w:rsidR="004C6981">
        <w:rPr>
          <w:lang w:val="en-GB"/>
        </w:rPr>
        <w:t xml:space="preserve"> RAR during the corresponding RAR window. The gNB selects </w:t>
      </w:r>
      <w:r w:rsidR="00F93FEF">
        <w:rPr>
          <w:lang w:val="en-GB"/>
        </w:rPr>
        <w:t xml:space="preserve">the </w:t>
      </w:r>
      <w:r w:rsidR="004C6981">
        <w:rPr>
          <w:lang w:val="en-GB"/>
        </w:rPr>
        <w:t xml:space="preserve">DL Tx beam based on the random access preamble resource/preamble </w:t>
      </w:r>
      <w:r w:rsidR="00F93FEF">
        <w:rPr>
          <w:lang w:val="en-GB"/>
        </w:rPr>
        <w:t xml:space="preserve">sequence </w:t>
      </w:r>
      <w:r w:rsidR="004C6981">
        <w:rPr>
          <w:lang w:val="en-GB"/>
        </w:rPr>
        <w:t>index</w:t>
      </w:r>
      <w:r w:rsidR="00F93FEF">
        <w:rPr>
          <w:lang w:val="en-GB"/>
        </w:rPr>
        <w:t xml:space="preserve"> </w:t>
      </w:r>
      <w:r w:rsidR="00F93FEF" w:rsidRPr="009F5AD8">
        <w:rPr>
          <w:lang w:val="en-GB"/>
        </w:rPr>
        <w:t>and the beam association configured by higher layers</w:t>
      </w:r>
      <w:r w:rsidR="004C6981" w:rsidRPr="009F5AD8">
        <w:rPr>
          <w:lang w:val="en-GB"/>
        </w:rPr>
        <w:t>.</w:t>
      </w:r>
      <w:r w:rsidR="004C6981">
        <w:rPr>
          <w:lang w:val="en-GB"/>
        </w:rPr>
        <w:t xml:space="preserve"> In case of Tx/Rx </w:t>
      </w:r>
      <w:r w:rsidR="000406E3">
        <w:rPr>
          <w:lang w:val="en-GB"/>
        </w:rPr>
        <w:t xml:space="preserve">beam </w:t>
      </w:r>
      <w:r w:rsidR="004C6981">
        <w:rPr>
          <w:lang w:val="en-GB"/>
        </w:rPr>
        <w:t>correspondence at the gNB, this beam should be the beam corresponding to the gNB Rx beam on which the preamble was received.</w:t>
      </w:r>
    </w:p>
    <w:p w14:paraId="2BF42986" w14:textId="4802893C" w:rsidR="00131778" w:rsidRDefault="00131778" w:rsidP="00131778">
      <w:pPr>
        <w:pStyle w:val="Heading2"/>
      </w:pPr>
      <w:r>
        <w:t>4.5</w:t>
      </w:r>
      <w:r>
        <w:tab/>
        <w:t>UE Procedure</w:t>
      </w:r>
    </w:p>
    <w:p w14:paraId="2CB1F036" w14:textId="4393EC08" w:rsidR="004C6981" w:rsidRDefault="004C6981" w:rsidP="00F93FEF">
      <w:pPr>
        <w:jc w:val="both"/>
        <w:rPr>
          <w:lang w:val="en-GB"/>
        </w:rPr>
      </w:pPr>
      <w:r>
        <w:rPr>
          <w:lang w:val="en-GB"/>
        </w:rPr>
        <w:t xml:space="preserve">After the UE has </w:t>
      </w:r>
      <w:r w:rsidR="00E53ACA">
        <w:rPr>
          <w:lang w:val="en-GB"/>
        </w:rPr>
        <w:t>transmitted</w:t>
      </w:r>
      <w:r>
        <w:rPr>
          <w:lang w:val="en-GB"/>
        </w:rPr>
        <w:t xml:space="preserve"> the preamble, </w:t>
      </w:r>
      <w:r w:rsidR="00E53ACA">
        <w:rPr>
          <w:lang w:val="en-GB"/>
        </w:rPr>
        <w:t>the UE listens to the RAR during the RAR window.</w:t>
      </w:r>
    </w:p>
    <w:p w14:paraId="1CD2D543" w14:textId="47B5F04E" w:rsidR="00E53ACA" w:rsidRDefault="00E53ACA" w:rsidP="00F93FEF">
      <w:pPr>
        <w:pStyle w:val="ListParagraph"/>
        <w:numPr>
          <w:ilvl w:val="0"/>
          <w:numId w:val="31"/>
        </w:numPr>
        <w:jc w:val="both"/>
        <w:rPr>
          <w:lang w:val="en-GB"/>
        </w:rPr>
      </w:pPr>
      <w:r>
        <w:rPr>
          <w:lang w:val="en-GB"/>
        </w:rPr>
        <w:t>If the UE receives a DCI associated with the RA-RNTI, and the corresponding NR PDSCH contains th</w:t>
      </w:r>
      <w:r w:rsidR="00F93FEF">
        <w:rPr>
          <w:lang w:val="en-GB"/>
        </w:rPr>
        <w:t>e transmitted preamble sequence index,</w:t>
      </w:r>
      <w:r>
        <w:rPr>
          <w:lang w:val="en-GB"/>
        </w:rPr>
        <w:t xml:space="preserve"> L1 </w:t>
      </w:r>
      <w:r w:rsidR="00BF7FEF">
        <w:rPr>
          <w:lang w:val="en-GB"/>
        </w:rPr>
        <w:t>sends th</w:t>
      </w:r>
      <w:r w:rsidR="00F93FEF">
        <w:rPr>
          <w:lang w:val="en-GB"/>
        </w:rPr>
        <w:t>e RAR message to L2 and waits</w:t>
      </w:r>
      <w:r w:rsidR="00BF7FEF">
        <w:rPr>
          <w:lang w:val="en-GB"/>
        </w:rPr>
        <w:t xml:space="preserve"> for RACH message 3 from L2 according to the grant received in the RAR.</w:t>
      </w:r>
      <w:r w:rsidR="00CB4D72">
        <w:rPr>
          <w:lang w:val="en-GB"/>
        </w:rPr>
        <w:t xml:space="preserve"> The UL Tx beam used for RACH message 3 is the UL Tx beam of the corresponding random access preamble with best preamble signal quality metric.</w:t>
      </w:r>
    </w:p>
    <w:p w14:paraId="3F5717A1" w14:textId="0B37A756" w:rsidR="00BF7FEF" w:rsidRPr="00E53ACA" w:rsidRDefault="00CB4D72" w:rsidP="00F93FEF">
      <w:pPr>
        <w:pStyle w:val="ListParagraph"/>
        <w:numPr>
          <w:ilvl w:val="0"/>
          <w:numId w:val="31"/>
        </w:numPr>
        <w:jc w:val="both"/>
        <w:rPr>
          <w:lang w:val="en-GB"/>
        </w:rPr>
      </w:pPr>
      <w:r>
        <w:rPr>
          <w:lang w:val="en-GB"/>
        </w:rPr>
        <w:t>If the UE receives a DCI associated with the RA-RNTI, but the corresponding NR-PDSCH doesn’t contain the transmitted preamble sequence</w:t>
      </w:r>
      <w:r w:rsidR="00F93FEF">
        <w:rPr>
          <w:lang w:val="en-GB"/>
        </w:rPr>
        <w:t xml:space="preserve"> index</w:t>
      </w:r>
      <w:r>
        <w:rPr>
          <w:lang w:val="en-GB"/>
        </w:rPr>
        <w:t>, or the UE doesn’t receive a DCI associated with the RA-RNTI during the RAR window. The UE can retransmit the preamble</w:t>
      </w:r>
      <w:r w:rsidR="00F93FEF">
        <w:rPr>
          <w:lang w:val="en-GB"/>
        </w:rPr>
        <w:t xml:space="preserve"> as described in section 3.2, b</w:t>
      </w:r>
      <w:r>
        <w:rPr>
          <w:lang w:val="en-GB"/>
        </w:rPr>
        <w:t>y selecting a different UL Tx beam, or by incrementing the RACH preamble power.</w:t>
      </w:r>
    </w:p>
    <w:p w14:paraId="28727DC7" w14:textId="77777777" w:rsidR="00CB4D72" w:rsidRDefault="00CB4D72" w:rsidP="00F93FEF">
      <w:pPr>
        <w:jc w:val="both"/>
        <w:rPr>
          <w:lang w:val="en-GB"/>
        </w:rPr>
      </w:pPr>
    </w:p>
    <w:p w14:paraId="01E86E4E" w14:textId="79E7E594" w:rsidR="00C249CC" w:rsidRDefault="00CB4D72" w:rsidP="00F93FEF">
      <w:pPr>
        <w:jc w:val="both"/>
        <w:rPr>
          <w:b/>
          <w:bCs/>
          <w:i/>
          <w:iCs/>
          <w:lang w:val="en-GB"/>
        </w:rPr>
      </w:pPr>
      <w:r w:rsidRPr="00CB4D72">
        <w:rPr>
          <w:b/>
          <w:bCs/>
          <w:i/>
          <w:iCs/>
          <w:lang w:val="en-GB"/>
        </w:rPr>
        <w:t>Proposa</w:t>
      </w:r>
      <w:r w:rsidR="00F93FEF">
        <w:rPr>
          <w:b/>
          <w:bCs/>
          <w:i/>
          <w:iCs/>
          <w:lang w:val="en-GB"/>
        </w:rPr>
        <w:t>l 14</w:t>
      </w:r>
      <w:r w:rsidRPr="00CB4D72">
        <w:rPr>
          <w:b/>
          <w:bCs/>
          <w:i/>
          <w:iCs/>
          <w:lang w:val="en-GB"/>
        </w:rPr>
        <w:t>: The UE attempts to receive the RAR during the RAR window after sending</w:t>
      </w:r>
      <w:r w:rsidR="00F93FEF">
        <w:rPr>
          <w:b/>
          <w:bCs/>
          <w:i/>
          <w:iCs/>
          <w:lang w:val="en-GB"/>
        </w:rPr>
        <w:t xml:space="preserve"> the random access preamble, by</w:t>
      </w:r>
      <w:r w:rsidRPr="00CB4D72">
        <w:rPr>
          <w:b/>
          <w:bCs/>
          <w:i/>
          <w:iCs/>
          <w:lang w:val="en-GB"/>
        </w:rPr>
        <w:t xml:space="preserve"> searching for a DCI associated with the RA-RNTI, and</w:t>
      </w:r>
      <w:r w:rsidR="00F93FEF">
        <w:rPr>
          <w:b/>
          <w:bCs/>
          <w:i/>
          <w:iCs/>
          <w:lang w:val="en-GB"/>
        </w:rPr>
        <w:t xml:space="preserve"> the</w:t>
      </w:r>
      <w:r w:rsidRPr="00CB4D72">
        <w:rPr>
          <w:b/>
          <w:bCs/>
          <w:i/>
          <w:iCs/>
          <w:lang w:val="en-GB"/>
        </w:rPr>
        <w:t xml:space="preserve"> corresponding NR PDSCH contains the transmitted preamble sequence</w:t>
      </w:r>
      <w:r w:rsidR="00F93FEF">
        <w:rPr>
          <w:b/>
          <w:bCs/>
          <w:i/>
          <w:iCs/>
          <w:lang w:val="en-GB"/>
        </w:rPr>
        <w:t xml:space="preserve"> index</w:t>
      </w:r>
      <w:r w:rsidRPr="00CB4D72">
        <w:rPr>
          <w:b/>
          <w:bCs/>
          <w:i/>
          <w:iCs/>
          <w:lang w:val="en-GB"/>
        </w:rPr>
        <w:t>.</w:t>
      </w:r>
    </w:p>
    <w:p w14:paraId="02C60A2F" w14:textId="4844F6CD" w:rsidR="00484155" w:rsidRDefault="00841AD5" w:rsidP="00484155">
      <w:pPr>
        <w:pStyle w:val="Heading1"/>
      </w:pPr>
      <w:r>
        <w:t>5</w:t>
      </w:r>
      <w:r>
        <w:tab/>
      </w:r>
      <w:r w:rsidR="0081046D">
        <w:t>RACH Message 3 and 4</w:t>
      </w:r>
    </w:p>
    <w:p w14:paraId="7C7FF910" w14:textId="78CFB69B" w:rsidR="00484155" w:rsidRPr="009F5AD8" w:rsidRDefault="005F0248" w:rsidP="0081046D">
      <w:pPr>
        <w:jc w:val="both"/>
        <w:rPr>
          <w:lang w:val="en-GB"/>
        </w:rPr>
      </w:pPr>
      <w:r w:rsidRPr="009F5AD8">
        <w:rPr>
          <w:lang w:val="en-GB"/>
        </w:rPr>
        <w:t>After the UE receives the random access response (RAR), it transmits RACH message 3. RACH message 3 is transmitted per the UL grant received in the RAR (see section 4.3). The gNB will attempt to receive RACH message 3. If RACH message 3 is not successfully</w:t>
      </w:r>
      <w:r w:rsidR="0081046D" w:rsidRPr="009F5AD8">
        <w:rPr>
          <w:lang w:val="en-GB"/>
        </w:rPr>
        <w:t xml:space="preserve"> received, the gNB can request its</w:t>
      </w:r>
      <w:r w:rsidRPr="009F5AD8">
        <w:rPr>
          <w:lang w:val="en-GB"/>
        </w:rPr>
        <w:t xml:space="preserve"> retransmission </w:t>
      </w:r>
      <w:r w:rsidR="0081046D" w:rsidRPr="009F5AD8">
        <w:rPr>
          <w:lang w:val="en-GB"/>
        </w:rPr>
        <w:t xml:space="preserve">up to a configurable </w:t>
      </w:r>
      <w:r w:rsidRPr="009F5AD8">
        <w:rPr>
          <w:lang w:val="en-GB"/>
        </w:rPr>
        <w:t xml:space="preserve">maximum </w:t>
      </w:r>
      <w:r w:rsidR="0081046D" w:rsidRPr="009F5AD8">
        <w:rPr>
          <w:lang w:val="en-GB"/>
        </w:rPr>
        <w:t xml:space="preserve">number of </w:t>
      </w:r>
      <w:r w:rsidRPr="009F5AD8">
        <w:rPr>
          <w:lang w:val="en-GB"/>
        </w:rPr>
        <w:t>retransmissions. RACH message 3 uses asynchronous adaptive HARQ retransmissions.</w:t>
      </w:r>
    </w:p>
    <w:p w14:paraId="1F1DFDA1" w14:textId="35F52E48" w:rsidR="005F0248" w:rsidRPr="009F5AD8" w:rsidRDefault="005F0248" w:rsidP="0081046D">
      <w:pPr>
        <w:jc w:val="both"/>
        <w:rPr>
          <w:b/>
          <w:bCs/>
          <w:i/>
          <w:iCs/>
          <w:lang w:val="en-GB"/>
        </w:rPr>
      </w:pPr>
      <w:r w:rsidRPr="009F5AD8">
        <w:rPr>
          <w:b/>
          <w:bCs/>
          <w:i/>
          <w:iCs/>
          <w:lang w:val="en-GB"/>
        </w:rPr>
        <w:t>Proposal 15: NR supports asynchronous adaptive HARQ retransmission</w:t>
      </w:r>
      <w:r w:rsidR="0081046D" w:rsidRPr="009F5AD8">
        <w:rPr>
          <w:b/>
          <w:bCs/>
          <w:i/>
          <w:iCs/>
          <w:lang w:val="en-GB"/>
        </w:rPr>
        <w:t>s for RACH message 3.</w:t>
      </w:r>
    </w:p>
    <w:p w14:paraId="19D63B58" w14:textId="4A820F51" w:rsidR="0081046D" w:rsidRPr="009F5AD8" w:rsidRDefault="0081046D" w:rsidP="0081046D">
      <w:pPr>
        <w:jc w:val="both"/>
        <w:rPr>
          <w:lang w:val="en-GB"/>
        </w:rPr>
      </w:pPr>
      <w:r w:rsidRPr="009F5AD8">
        <w:rPr>
          <w:lang w:val="en-GB"/>
        </w:rPr>
        <w:t>The UE determines the UL Tx beam used for RACH message 3 based on the beam of the corresponding random access preamble.</w:t>
      </w:r>
      <w:r w:rsidR="00920D6B" w:rsidRPr="009F5AD8">
        <w:rPr>
          <w:lang w:val="en-GB"/>
        </w:rPr>
        <w:t xml:space="preserve"> Also the gNB signals TPC bits in RAR to UE assuming the same TX beam for message 3 as used for PRACH preamble</w:t>
      </w:r>
    </w:p>
    <w:p w14:paraId="71691E9B" w14:textId="38A2107E" w:rsidR="0081046D" w:rsidRPr="009F5AD8" w:rsidRDefault="0081046D" w:rsidP="0081046D">
      <w:pPr>
        <w:jc w:val="both"/>
        <w:rPr>
          <w:lang w:val="en-GB"/>
        </w:rPr>
      </w:pPr>
      <w:r w:rsidRPr="009F5AD8">
        <w:rPr>
          <w:lang w:val="en-GB"/>
        </w:rPr>
        <w:t xml:space="preserve">As described in </w:t>
      </w:r>
      <w:r w:rsidR="00384464" w:rsidRPr="009F5AD8">
        <w:rPr>
          <w:lang w:val="en-GB"/>
        </w:rPr>
        <w:fldChar w:fldCharType="begin"/>
      </w:r>
      <w:r w:rsidR="00384464" w:rsidRPr="009F5AD8">
        <w:rPr>
          <w:lang w:val="en-GB"/>
        </w:rPr>
        <w:instrText xml:space="preserve"> REF _Ref477968193 \r \h </w:instrText>
      </w:r>
      <w:r w:rsidR="00384464" w:rsidRPr="009F5AD8">
        <w:rPr>
          <w:lang w:val="en-GB"/>
        </w:rPr>
      </w:r>
      <w:r w:rsidR="009F5AD8">
        <w:rPr>
          <w:lang w:val="en-GB"/>
        </w:rPr>
        <w:instrText xml:space="preserve"> \* MERGEFORMAT </w:instrText>
      </w:r>
      <w:r w:rsidR="00384464" w:rsidRPr="009F5AD8">
        <w:rPr>
          <w:lang w:val="en-GB"/>
        </w:rPr>
        <w:fldChar w:fldCharType="separate"/>
      </w:r>
      <w:r w:rsidR="00384464" w:rsidRPr="009F5AD8">
        <w:rPr>
          <w:rFonts w:hint="cs"/>
          <w:cs/>
          <w:lang w:val="en-GB"/>
        </w:rPr>
        <w:t>‎</w:t>
      </w:r>
      <w:r w:rsidR="00384464" w:rsidRPr="009F5AD8">
        <w:rPr>
          <w:lang w:val="en-GB"/>
        </w:rPr>
        <w:t>[7]</w:t>
      </w:r>
      <w:r w:rsidR="00384464" w:rsidRPr="009F5AD8">
        <w:rPr>
          <w:lang w:val="en-GB"/>
        </w:rPr>
        <w:fldChar w:fldCharType="end"/>
      </w:r>
      <w:r w:rsidR="00384464" w:rsidRPr="009F5AD8">
        <w:rPr>
          <w:lang w:val="en-GB"/>
        </w:rPr>
        <w:t xml:space="preserve">, the waveform (CP-OFDM or </w:t>
      </w:r>
      <w:r w:rsidR="00384464" w:rsidRPr="007039A3">
        <w:rPr>
          <w:lang w:val="en-GB"/>
        </w:rPr>
        <w:t>DFT-S</w:t>
      </w:r>
      <w:r w:rsidR="00384464" w:rsidRPr="009F5AD8">
        <w:rPr>
          <w:lang w:val="en-GB"/>
        </w:rPr>
        <w:t>-OFDM) used for RACH message 3 is configured by network.</w:t>
      </w:r>
    </w:p>
    <w:p w14:paraId="19FD538E" w14:textId="0778C2E0" w:rsidR="0081046D" w:rsidRPr="009F5AD8" w:rsidRDefault="0081046D" w:rsidP="0081046D">
      <w:pPr>
        <w:jc w:val="both"/>
        <w:rPr>
          <w:lang w:eastAsia="ja-JP"/>
        </w:rPr>
      </w:pPr>
      <w:r w:rsidRPr="009F5AD8">
        <w:rPr>
          <w:lang w:val="en-GB"/>
        </w:rPr>
        <w:t xml:space="preserve">RACH </w:t>
      </w:r>
      <w:r w:rsidRPr="009F5AD8">
        <w:rPr>
          <w:lang w:eastAsia="ja-JP"/>
        </w:rPr>
        <w:t>message 4 is transmitted on PDSCH and its scheduling is indicated to the UE using a DCI on PDCCH. It is up to L2 to decide when and what information is carried on RACH message 4.</w:t>
      </w:r>
    </w:p>
    <w:p w14:paraId="3ED8BCC1" w14:textId="7F508A03" w:rsidR="0081046D" w:rsidRPr="0081046D" w:rsidRDefault="0081046D" w:rsidP="0081046D">
      <w:pPr>
        <w:jc w:val="both"/>
        <w:rPr>
          <w:b/>
          <w:bCs/>
          <w:i/>
          <w:iCs/>
          <w:lang w:val="en-GB"/>
        </w:rPr>
      </w:pPr>
      <w:r w:rsidRPr="009F5AD8">
        <w:rPr>
          <w:b/>
          <w:bCs/>
          <w:i/>
          <w:iCs/>
          <w:lang w:eastAsia="ja-JP"/>
        </w:rPr>
        <w:t xml:space="preserve">Proposal 16: In NR, </w:t>
      </w:r>
      <w:r w:rsidRPr="009F5AD8">
        <w:rPr>
          <w:b/>
          <w:bCs/>
          <w:i/>
          <w:iCs/>
          <w:lang w:val="en-GB"/>
        </w:rPr>
        <w:t xml:space="preserve">RACH </w:t>
      </w:r>
      <w:r w:rsidRPr="009F5AD8">
        <w:rPr>
          <w:b/>
          <w:bCs/>
          <w:i/>
          <w:iCs/>
          <w:lang w:eastAsia="ja-JP"/>
        </w:rPr>
        <w:t>message 4 is transmitted on PDSCH and its scheduling is indicated to the UE using a DCI on PDCCH.</w:t>
      </w:r>
    </w:p>
    <w:p w14:paraId="7309E60A" w14:textId="5F9645E8" w:rsidR="004406E2" w:rsidRDefault="00841AD5" w:rsidP="004406E2">
      <w:pPr>
        <w:pStyle w:val="Heading1"/>
        <w:rPr>
          <w:color w:val="000000"/>
        </w:rPr>
      </w:pPr>
      <w:r>
        <w:rPr>
          <w:color w:val="000000"/>
        </w:rPr>
        <w:t>6</w:t>
      </w:r>
      <w:r w:rsidR="004406E2" w:rsidRPr="00A51522">
        <w:rPr>
          <w:color w:val="000000"/>
        </w:rPr>
        <w:tab/>
      </w:r>
      <w:r w:rsidR="004406E2">
        <w:rPr>
          <w:color w:val="000000"/>
        </w:rPr>
        <w:t>Conclusions</w:t>
      </w:r>
    </w:p>
    <w:p w14:paraId="6C5602F0" w14:textId="671A8D88" w:rsidR="00BE3113" w:rsidRDefault="00BE3113" w:rsidP="00BE3113">
      <w:pPr>
        <w:spacing w:after="120"/>
        <w:jc w:val="both"/>
        <w:rPr>
          <w:bCs/>
        </w:rPr>
      </w:pPr>
      <w:r>
        <w:rPr>
          <w:bCs/>
        </w:rPr>
        <w:t xml:space="preserve">In this </w:t>
      </w:r>
      <w:r w:rsidR="00A80048">
        <w:rPr>
          <w:bCs/>
        </w:rPr>
        <w:t>contribution,</w:t>
      </w:r>
      <w:r w:rsidR="005F0248">
        <w:rPr>
          <w:bCs/>
        </w:rPr>
        <w:t xml:space="preserve"> we described the NR random access response procedure as it relates to Layer 1.</w:t>
      </w:r>
    </w:p>
    <w:p w14:paraId="46E8FB9F" w14:textId="5EE7C270" w:rsidR="004406E2" w:rsidRDefault="00BE3113" w:rsidP="001173C7">
      <w:r>
        <w:t>Related to PRACH definitions, t</w:t>
      </w:r>
      <w:r w:rsidR="00F726B0">
        <w:t>he following proposals was made:</w:t>
      </w:r>
    </w:p>
    <w:p w14:paraId="38220D35" w14:textId="77777777" w:rsidR="00F726B0" w:rsidRPr="00033BC5" w:rsidRDefault="00F726B0" w:rsidP="00F726B0">
      <w:pPr>
        <w:rPr>
          <w:b/>
          <w:bCs/>
          <w:i/>
          <w:iCs/>
          <w:lang w:val="en-GB"/>
        </w:rPr>
      </w:pPr>
      <w:r w:rsidRPr="00033BC5">
        <w:rPr>
          <w:b/>
          <w:bCs/>
          <w:i/>
          <w:iCs/>
          <w:lang w:val="en-GB"/>
        </w:rPr>
        <w:t>Proposal 1: Message 1 (random access preamble) and message 2 (random access response) are part of the L1 random access procedure. The remaining messages are scheduled by the higher layers.</w:t>
      </w:r>
    </w:p>
    <w:p w14:paraId="6DCE0427" w14:textId="77777777" w:rsidR="00F726B0" w:rsidRPr="004A3FE5" w:rsidRDefault="00F726B0" w:rsidP="00F726B0">
      <w:pPr>
        <w:jc w:val="both"/>
        <w:rPr>
          <w:b/>
          <w:bCs/>
          <w:i/>
          <w:iCs/>
          <w:lang w:val="en-GB"/>
        </w:rPr>
      </w:pPr>
      <w:r w:rsidRPr="004A3FE5">
        <w:rPr>
          <w:b/>
          <w:bCs/>
          <w:i/>
          <w:iCs/>
          <w:lang w:val="en-GB"/>
        </w:rPr>
        <w:t>Proposal 2: There is a common framework for the L1 random access procedure to support single-beam and multiple beam systems with full/partial/no Tx/Rx beam correspondence at the gNB and at the UE.</w:t>
      </w:r>
    </w:p>
    <w:p w14:paraId="45DFC3F4" w14:textId="77777777" w:rsidR="004A0548" w:rsidRPr="003607DD" w:rsidRDefault="004A0548" w:rsidP="004A0548">
      <w:pPr>
        <w:jc w:val="both"/>
        <w:rPr>
          <w:b/>
          <w:bCs/>
          <w:i/>
          <w:iCs/>
          <w:lang w:val="en-GB"/>
        </w:rPr>
      </w:pPr>
      <w:r w:rsidRPr="003607DD">
        <w:rPr>
          <w:b/>
          <w:bCs/>
          <w:i/>
          <w:iCs/>
          <w:lang w:val="en-GB"/>
        </w:rPr>
        <w:t>Proposal 3: NR supports association between sync blocks/beam specific RS</w:t>
      </w:r>
      <w:r>
        <w:rPr>
          <w:b/>
          <w:bCs/>
          <w:i/>
          <w:iCs/>
          <w:lang w:val="en-GB"/>
        </w:rPr>
        <w:t xml:space="preserve"> </w:t>
      </w:r>
      <w:r w:rsidRPr="009F5AD8">
        <w:rPr>
          <w:b/>
          <w:bCs/>
          <w:i/>
          <w:iCs/>
          <w:lang w:val="en-GB"/>
        </w:rPr>
        <w:t>(e.g. CSI-RS)</w:t>
      </w:r>
      <w:r w:rsidRPr="003607DD">
        <w:rPr>
          <w:b/>
          <w:bCs/>
          <w:i/>
          <w:iCs/>
          <w:lang w:val="en-GB"/>
        </w:rPr>
        <w:t xml:space="preserve"> and PRCAH resources</w:t>
      </w:r>
      <w:r>
        <w:rPr>
          <w:b/>
          <w:bCs/>
          <w:i/>
          <w:iCs/>
          <w:lang w:val="en-GB"/>
        </w:rPr>
        <w:t>/preamble indices</w:t>
      </w:r>
      <w:r w:rsidRPr="003607DD">
        <w:rPr>
          <w:b/>
          <w:bCs/>
          <w:i/>
          <w:iCs/>
          <w:lang w:val="en-GB"/>
        </w:rPr>
        <w:t>.</w:t>
      </w:r>
    </w:p>
    <w:p w14:paraId="3FDAF36E" w14:textId="77777777" w:rsidR="00F8335F" w:rsidRPr="003607DD" w:rsidRDefault="00F8335F" w:rsidP="00F8335F">
      <w:pPr>
        <w:jc w:val="both"/>
        <w:rPr>
          <w:b/>
          <w:bCs/>
          <w:i/>
          <w:iCs/>
          <w:lang w:val="en-GB"/>
        </w:rPr>
      </w:pPr>
      <w:r>
        <w:rPr>
          <w:b/>
          <w:bCs/>
          <w:i/>
          <w:iCs/>
          <w:lang w:val="en-GB"/>
        </w:rPr>
        <w:t>Proposal 4</w:t>
      </w:r>
      <w:r w:rsidRPr="0091616A">
        <w:rPr>
          <w:b/>
          <w:bCs/>
          <w:i/>
          <w:iCs/>
          <w:lang w:val="en-GB"/>
        </w:rPr>
        <w:t xml:space="preserve">: The minimum SI indicates the allocated </w:t>
      </w:r>
      <w:r>
        <w:rPr>
          <w:b/>
          <w:bCs/>
          <w:i/>
          <w:iCs/>
          <w:lang w:val="en-GB"/>
        </w:rPr>
        <w:t>P</w:t>
      </w:r>
      <w:r w:rsidRPr="0091616A">
        <w:rPr>
          <w:b/>
          <w:bCs/>
          <w:i/>
          <w:iCs/>
          <w:lang w:val="en-GB"/>
        </w:rPr>
        <w:t xml:space="preserve">RACH resources, and in case of a multi-beam system, the association between the DL beams, based on DL measurements, and the </w:t>
      </w:r>
      <w:r>
        <w:rPr>
          <w:b/>
          <w:bCs/>
          <w:i/>
          <w:iCs/>
          <w:lang w:val="en-GB"/>
        </w:rPr>
        <w:t>P</w:t>
      </w:r>
      <w:r w:rsidRPr="0091616A">
        <w:rPr>
          <w:b/>
          <w:bCs/>
          <w:i/>
          <w:iCs/>
          <w:lang w:val="en-GB"/>
        </w:rPr>
        <w:t>RACH resources and/or preamble indices.</w:t>
      </w:r>
    </w:p>
    <w:p w14:paraId="59481A15" w14:textId="77777777" w:rsidR="00F8335F" w:rsidRPr="0099074E" w:rsidRDefault="00F8335F" w:rsidP="00F8335F">
      <w:pPr>
        <w:jc w:val="both"/>
        <w:rPr>
          <w:b/>
          <w:bCs/>
          <w:i/>
          <w:iCs/>
          <w:lang w:eastAsia="ja-JP"/>
        </w:rPr>
      </w:pPr>
      <w:bookmarkStart w:id="14" w:name="_GoBack"/>
      <w:r>
        <w:rPr>
          <w:b/>
          <w:bCs/>
          <w:i/>
          <w:iCs/>
          <w:lang w:eastAsia="ja-JP"/>
        </w:rPr>
        <w:t>Observation</w:t>
      </w:r>
      <w:bookmarkEnd w:id="14"/>
      <w:r>
        <w:rPr>
          <w:b/>
          <w:bCs/>
          <w:i/>
          <w:iCs/>
          <w:lang w:eastAsia="ja-JP"/>
        </w:rPr>
        <w:t xml:space="preserve"> 1</w:t>
      </w:r>
      <w:r w:rsidRPr="0094696D">
        <w:rPr>
          <w:b/>
          <w:bCs/>
          <w:i/>
          <w:iCs/>
          <w:lang w:eastAsia="ja-JP"/>
        </w:rPr>
        <w:t>: In case the UE doesn’t have Tx/Rx correspondence, transmitting multiple preambles during the same RACH sweep reduces the initial access latency.</w:t>
      </w:r>
    </w:p>
    <w:p w14:paraId="3E1D83D3" w14:textId="77777777" w:rsidR="00F8335F" w:rsidRPr="0099074E" w:rsidRDefault="00F8335F" w:rsidP="00F8335F">
      <w:pPr>
        <w:jc w:val="both"/>
        <w:rPr>
          <w:b/>
          <w:bCs/>
          <w:i/>
          <w:iCs/>
          <w:lang w:eastAsia="ja-JP"/>
        </w:rPr>
      </w:pPr>
      <w:r>
        <w:rPr>
          <w:b/>
          <w:bCs/>
          <w:i/>
          <w:iCs/>
          <w:lang w:eastAsia="ja-JP"/>
        </w:rPr>
        <w:lastRenderedPageBreak/>
        <w:t>Proposal 5</w:t>
      </w:r>
      <w:r w:rsidRPr="0094696D">
        <w:rPr>
          <w:b/>
          <w:bCs/>
          <w:i/>
          <w:iCs/>
          <w:lang w:eastAsia="ja-JP"/>
        </w:rPr>
        <w:t>: gNB provides a signal quality metric in the Random Access Response, to allow the UE to select the best UL Tx beam.</w:t>
      </w:r>
    </w:p>
    <w:p w14:paraId="6A4B9D53" w14:textId="77777777" w:rsidR="00F8335F" w:rsidRPr="0099074E" w:rsidRDefault="00F8335F" w:rsidP="00F8335F">
      <w:pPr>
        <w:rPr>
          <w:b/>
          <w:bCs/>
          <w:i/>
          <w:iCs/>
          <w:lang w:eastAsia="ja-JP"/>
        </w:rPr>
      </w:pPr>
      <w:r>
        <w:rPr>
          <w:b/>
          <w:bCs/>
          <w:i/>
          <w:iCs/>
          <w:lang w:eastAsia="ja-JP"/>
        </w:rPr>
        <w:t>Proposal 6</w:t>
      </w:r>
      <w:r w:rsidRPr="0094696D">
        <w:rPr>
          <w:b/>
          <w:bCs/>
          <w:i/>
          <w:iCs/>
          <w:lang w:eastAsia="ja-JP"/>
        </w:rPr>
        <w:t>: The network broadcasts to the UEs the maximum number of preambles that can be independently sent by one UE during a full RACH sweep.</w:t>
      </w:r>
    </w:p>
    <w:p w14:paraId="4EE1CBF0" w14:textId="77777777" w:rsidR="00394947" w:rsidRPr="008E6366" w:rsidRDefault="00394947" w:rsidP="00394947">
      <w:pPr>
        <w:jc w:val="both"/>
        <w:rPr>
          <w:b/>
          <w:i/>
          <w:lang w:eastAsia="ja-JP"/>
        </w:rPr>
      </w:pPr>
      <w:r>
        <w:rPr>
          <w:b/>
          <w:i/>
          <w:lang w:eastAsia="ja-JP"/>
        </w:rPr>
        <w:t>Proposal 7</w:t>
      </w:r>
      <w:r w:rsidRPr="00842754">
        <w:rPr>
          <w:b/>
          <w:i/>
          <w:lang w:eastAsia="ja-JP"/>
        </w:rPr>
        <w:t xml:space="preserve">: </w:t>
      </w:r>
      <w:r>
        <w:rPr>
          <w:b/>
          <w:i/>
          <w:lang w:eastAsia="ja-JP"/>
        </w:rPr>
        <w:t>I</w:t>
      </w:r>
      <w:r w:rsidRPr="00842754">
        <w:rPr>
          <w:b/>
          <w:i/>
          <w:lang w:eastAsia="ja-JP"/>
        </w:rPr>
        <w:t xml:space="preserve">f the UE increments the power </w:t>
      </w:r>
      <w:r w:rsidRPr="00BC14B4">
        <w:rPr>
          <w:b/>
          <w:i/>
          <w:lang w:eastAsia="ja-JP"/>
        </w:rPr>
        <w:t>ramping counter u</w:t>
      </w:r>
      <w:r>
        <w:rPr>
          <w:b/>
          <w:i/>
          <w:lang w:eastAsia="ja-JP"/>
        </w:rPr>
        <w:t>n</w:t>
      </w:r>
      <w:r w:rsidRPr="00842754">
        <w:rPr>
          <w:b/>
          <w:i/>
          <w:lang w:eastAsia="ja-JP"/>
        </w:rPr>
        <w:t>t</w:t>
      </w:r>
      <w:r>
        <w:rPr>
          <w:b/>
          <w:i/>
          <w:lang w:eastAsia="ja-JP"/>
        </w:rPr>
        <w:t>il</w:t>
      </w:r>
      <w:r w:rsidRPr="00842754">
        <w:rPr>
          <w:b/>
          <w:i/>
          <w:lang w:eastAsia="ja-JP"/>
        </w:rPr>
        <w:t xml:space="preserve"> the preamble reaches maximum UE transmit power. The UE resets the power ramping counter when selecting a new beam.</w:t>
      </w:r>
    </w:p>
    <w:p w14:paraId="63526E6C" w14:textId="77777777" w:rsidR="00F91F51" w:rsidRPr="008E6366" w:rsidRDefault="00F91F51" w:rsidP="00F91F51">
      <w:pPr>
        <w:jc w:val="both"/>
        <w:rPr>
          <w:b/>
          <w:i/>
          <w:lang w:eastAsia="ja-JP"/>
        </w:rPr>
      </w:pPr>
      <w:r>
        <w:rPr>
          <w:b/>
          <w:i/>
          <w:lang w:eastAsia="ja-JP"/>
        </w:rPr>
        <w:t>Observation 2</w:t>
      </w:r>
      <w:r w:rsidRPr="00842754">
        <w:rPr>
          <w:b/>
          <w:i/>
          <w:lang w:eastAsia="ja-JP"/>
        </w:rPr>
        <w:t>: Continuing to increase the power ramping counter while changing the UE’s UL Transmit beam, can significantly increase the PRACH interference.</w:t>
      </w:r>
    </w:p>
    <w:p w14:paraId="6C62FEC5" w14:textId="77777777" w:rsidR="00F91F51" w:rsidRDefault="00F91F51" w:rsidP="00F91F51">
      <w:pPr>
        <w:jc w:val="both"/>
        <w:rPr>
          <w:b/>
          <w:i/>
          <w:lang w:eastAsia="ja-JP"/>
        </w:rPr>
      </w:pPr>
      <w:r>
        <w:rPr>
          <w:b/>
          <w:i/>
          <w:lang w:eastAsia="ja-JP"/>
        </w:rPr>
        <w:t xml:space="preserve">Proposal 8: If the UE conducts beam switching the power ramping counter remains unchanged, </w:t>
      </w:r>
      <w:r w:rsidRPr="009F5AD8">
        <w:rPr>
          <w:b/>
          <w:i/>
          <w:lang w:eastAsia="ja-JP"/>
        </w:rPr>
        <w:t>or under network control, the UE can drop its power by a configurable amount.</w:t>
      </w:r>
      <w:r>
        <w:rPr>
          <w:b/>
          <w:i/>
          <w:lang w:eastAsia="ja-JP"/>
        </w:rPr>
        <w:t xml:space="preserve"> </w:t>
      </w:r>
    </w:p>
    <w:p w14:paraId="0AC17F90" w14:textId="77777777" w:rsidR="00C074D6" w:rsidRDefault="00C074D6" w:rsidP="00C074D6">
      <w:pPr>
        <w:rPr>
          <w:b/>
          <w:bCs/>
          <w:i/>
          <w:iCs/>
          <w:lang w:val="en-GB"/>
        </w:rPr>
      </w:pPr>
      <w:r>
        <w:rPr>
          <w:b/>
          <w:bCs/>
          <w:i/>
          <w:iCs/>
          <w:lang w:val="en-GB"/>
        </w:rPr>
        <w:t>Proposal 9: A random access preamble from higher layers triggers the L1 random access procedure.</w:t>
      </w:r>
    </w:p>
    <w:p w14:paraId="3C47805E" w14:textId="77777777" w:rsidR="00C074D6" w:rsidRPr="00C6493F" w:rsidRDefault="00C074D6" w:rsidP="00C074D6">
      <w:pPr>
        <w:rPr>
          <w:b/>
          <w:bCs/>
          <w:i/>
          <w:iCs/>
          <w:lang w:val="en-GB"/>
        </w:rPr>
      </w:pPr>
      <w:r w:rsidRPr="00C6493F">
        <w:rPr>
          <w:b/>
          <w:bCs/>
          <w:i/>
          <w:iCs/>
          <w:lang w:val="en-GB"/>
        </w:rPr>
        <w:t>Proposal</w:t>
      </w:r>
      <w:r>
        <w:rPr>
          <w:b/>
          <w:bCs/>
          <w:i/>
          <w:iCs/>
          <w:lang w:val="en-GB"/>
        </w:rPr>
        <w:t xml:space="preserve"> 10</w:t>
      </w:r>
      <w:r w:rsidRPr="00C6493F">
        <w:rPr>
          <w:b/>
          <w:bCs/>
          <w:i/>
          <w:iCs/>
          <w:lang w:val="en-GB"/>
        </w:rPr>
        <w:t>: In order to transmit the random access preamble, L1 in the UE needs to determine: the random access preamble time/frequency resource, the random access preamble sequence, the RACH preamble format, the random access preamble subcarrier spacing, the random access preamble transmit power and UL Tx beam (in a multi-beam system).</w:t>
      </w:r>
    </w:p>
    <w:p w14:paraId="7FDACDEB" w14:textId="77777777" w:rsidR="00C074D6" w:rsidRPr="00415A35" w:rsidRDefault="00C074D6" w:rsidP="00C074D6">
      <w:pPr>
        <w:rPr>
          <w:b/>
          <w:bCs/>
          <w:i/>
          <w:iCs/>
          <w:lang w:eastAsia="ja-JP"/>
        </w:rPr>
      </w:pPr>
      <w:r>
        <w:rPr>
          <w:b/>
          <w:bCs/>
          <w:i/>
          <w:iCs/>
          <w:lang w:eastAsia="ja-JP"/>
        </w:rPr>
        <w:t>Proposal 11</w:t>
      </w:r>
      <w:r w:rsidRPr="0094696D">
        <w:rPr>
          <w:b/>
          <w:bCs/>
          <w:i/>
          <w:iCs/>
          <w:lang w:eastAsia="ja-JP"/>
        </w:rPr>
        <w:t xml:space="preserve">: </w:t>
      </w:r>
      <w:r>
        <w:rPr>
          <w:b/>
          <w:bCs/>
          <w:i/>
          <w:iCs/>
          <w:lang w:eastAsia="ja-JP"/>
        </w:rPr>
        <w:t>In NR, the Random Access Response (RAR) message is transmitted on the NR PDSCH channel. The scheduling of the RAR is indicated to the UE using a DCI on NR PDCCH associated with the RA-RNTI.</w:t>
      </w:r>
    </w:p>
    <w:p w14:paraId="25CB7EAA" w14:textId="77777777" w:rsidR="00841AD5" w:rsidRPr="00590EF3" w:rsidRDefault="00841AD5" w:rsidP="00841AD5">
      <w:pPr>
        <w:jc w:val="both"/>
        <w:rPr>
          <w:b/>
          <w:bCs/>
          <w:i/>
          <w:iCs/>
          <w:lang w:val="en-GB"/>
        </w:rPr>
      </w:pPr>
      <w:r>
        <w:rPr>
          <w:b/>
          <w:bCs/>
          <w:i/>
          <w:iCs/>
          <w:lang w:val="en-GB"/>
        </w:rPr>
        <w:t>Proposal 12</w:t>
      </w:r>
      <w:r w:rsidRPr="00590EF3">
        <w:rPr>
          <w:b/>
          <w:bCs/>
          <w:i/>
          <w:iCs/>
          <w:lang w:val="en-GB"/>
        </w:rPr>
        <w:t>: The RAR start window and the RAR duration are configurable parameters that are part of the minimum SI.</w:t>
      </w:r>
    </w:p>
    <w:p w14:paraId="635F26BD" w14:textId="141740CC" w:rsidR="00F93FEF" w:rsidRPr="008D668B" w:rsidRDefault="00F93FEF" w:rsidP="00F93FEF">
      <w:pPr>
        <w:jc w:val="both"/>
        <w:rPr>
          <w:b/>
          <w:bCs/>
          <w:i/>
          <w:iCs/>
          <w:lang w:val="en-GB"/>
        </w:rPr>
      </w:pPr>
      <w:r w:rsidRPr="008D668B">
        <w:rPr>
          <w:b/>
          <w:bCs/>
          <w:i/>
          <w:iCs/>
          <w:lang w:val="en-GB"/>
        </w:rPr>
        <w:t>Proposal</w:t>
      </w:r>
      <w:r>
        <w:rPr>
          <w:b/>
          <w:bCs/>
          <w:i/>
          <w:iCs/>
          <w:lang w:val="en-GB"/>
        </w:rPr>
        <w:t xml:space="preserve"> 13</w:t>
      </w:r>
      <w:r w:rsidRPr="008D668B">
        <w:rPr>
          <w:b/>
          <w:bCs/>
          <w:i/>
          <w:iCs/>
          <w:lang w:val="en-GB"/>
        </w:rPr>
        <w:t xml:space="preserve">: The RAR message contains at least the following information fields: The </w:t>
      </w:r>
      <w:r>
        <w:rPr>
          <w:b/>
          <w:bCs/>
          <w:i/>
          <w:iCs/>
          <w:lang w:val="en-GB"/>
        </w:rPr>
        <w:t>P</w:t>
      </w:r>
      <w:r w:rsidRPr="008D668B">
        <w:rPr>
          <w:b/>
          <w:bCs/>
          <w:i/>
          <w:iCs/>
          <w:lang w:val="en-GB"/>
        </w:rPr>
        <w:t>RACH resource/preamble</w:t>
      </w:r>
      <w:r>
        <w:rPr>
          <w:b/>
          <w:bCs/>
          <w:i/>
          <w:iCs/>
          <w:lang w:val="en-GB"/>
        </w:rPr>
        <w:t xml:space="preserve"> sequence</w:t>
      </w:r>
      <w:r w:rsidRPr="008D668B">
        <w:rPr>
          <w:b/>
          <w:bCs/>
          <w:i/>
          <w:iCs/>
          <w:lang w:val="en-GB"/>
        </w:rPr>
        <w:t xml:space="preserve"> index of the </w:t>
      </w:r>
      <w:r>
        <w:rPr>
          <w:b/>
          <w:bCs/>
          <w:i/>
          <w:iCs/>
          <w:lang w:val="en-GB"/>
        </w:rPr>
        <w:t>associated</w:t>
      </w:r>
      <w:r w:rsidRPr="008D668B">
        <w:rPr>
          <w:b/>
          <w:bCs/>
          <w:i/>
          <w:iCs/>
          <w:lang w:val="en-GB"/>
        </w:rPr>
        <w:t xml:space="preserve"> preamble, the grant for RACH message</w:t>
      </w:r>
      <w:r>
        <w:rPr>
          <w:b/>
          <w:bCs/>
          <w:i/>
          <w:iCs/>
          <w:lang w:val="en-GB"/>
        </w:rPr>
        <w:t xml:space="preserve"> 3</w:t>
      </w:r>
      <w:r w:rsidR="0031144A">
        <w:rPr>
          <w:b/>
          <w:bCs/>
          <w:i/>
          <w:iCs/>
          <w:lang w:val="en-GB"/>
        </w:rPr>
        <w:t xml:space="preserve">, </w:t>
      </w:r>
      <w:r w:rsidRPr="008D668B">
        <w:rPr>
          <w:b/>
          <w:bCs/>
          <w:i/>
          <w:iCs/>
          <w:lang w:val="en-GB"/>
        </w:rPr>
        <w:t>the preamble signal quality indicator</w:t>
      </w:r>
      <w:r w:rsidR="0031144A">
        <w:rPr>
          <w:b/>
          <w:bCs/>
          <w:i/>
          <w:iCs/>
          <w:lang w:val="en-GB"/>
        </w:rPr>
        <w:t xml:space="preserve"> and TPC bits for PUSCH (Msg3)</w:t>
      </w:r>
    </w:p>
    <w:p w14:paraId="7C1B2331" w14:textId="3BCA9A3B" w:rsidR="00F726B0" w:rsidRDefault="005015EF" w:rsidP="005015EF">
      <w:pPr>
        <w:jc w:val="both"/>
        <w:rPr>
          <w:b/>
          <w:bCs/>
          <w:i/>
          <w:iCs/>
          <w:lang w:val="en-GB"/>
        </w:rPr>
      </w:pPr>
      <w:r w:rsidRPr="00CB4D72">
        <w:rPr>
          <w:b/>
          <w:bCs/>
          <w:i/>
          <w:iCs/>
          <w:lang w:val="en-GB"/>
        </w:rPr>
        <w:t>Proposa</w:t>
      </w:r>
      <w:r>
        <w:rPr>
          <w:b/>
          <w:bCs/>
          <w:i/>
          <w:iCs/>
          <w:lang w:val="en-GB"/>
        </w:rPr>
        <w:t>l 14</w:t>
      </w:r>
      <w:r w:rsidRPr="00CB4D72">
        <w:rPr>
          <w:b/>
          <w:bCs/>
          <w:i/>
          <w:iCs/>
          <w:lang w:val="en-GB"/>
        </w:rPr>
        <w:t>: The UE attempts to receive the RAR during the RAR window after sending</w:t>
      </w:r>
      <w:r>
        <w:rPr>
          <w:b/>
          <w:bCs/>
          <w:i/>
          <w:iCs/>
          <w:lang w:val="en-GB"/>
        </w:rPr>
        <w:t xml:space="preserve"> the random access preamble, by</w:t>
      </w:r>
      <w:r w:rsidRPr="00CB4D72">
        <w:rPr>
          <w:b/>
          <w:bCs/>
          <w:i/>
          <w:iCs/>
          <w:lang w:val="en-GB"/>
        </w:rPr>
        <w:t xml:space="preserve"> searching for a DCI associated with the RA-RNTI, and</w:t>
      </w:r>
      <w:r>
        <w:rPr>
          <w:b/>
          <w:bCs/>
          <w:i/>
          <w:iCs/>
          <w:lang w:val="en-GB"/>
        </w:rPr>
        <w:t xml:space="preserve"> the</w:t>
      </w:r>
      <w:r w:rsidRPr="00CB4D72">
        <w:rPr>
          <w:b/>
          <w:bCs/>
          <w:i/>
          <w:iCs/>
          <w:lang w:val="en-GB"/>
        </w:rPr>
        <w:t xml:space="preserve"> corresponding NR PDSCH contains the transmitted preamble sequence</w:t>
      </w:r>
      <w:r>
        <w:rPr>
          <w:b/>
          <w:bCs/>
          <w:i/>
          <w:iCs/>
          <w:lang w:val="en-GB"/>
        </w:rPr>
        <w:t xml:space="preserve"> index</w:t>
      </w:r>
      <w:r w:rsidRPr="00CB4D72">
        <w:rPr>
          <w:b/>
          <w:bCs/>
          <w:i/>
          <w:iCs/>
          <w:lang w:val="en-GB"/>
        </w:rPr>
        <w:t>.</w:t>
      </w:r>
    </w:p>
    <w:p w14:paraId="15F246E1" w14:textId="77777777" w:rsidR="0081046D" w:rsidRPr="009F5AD8" w:rsidRDefault="0081046D" w:rsidP="0081046D">
      <w:pPr>
        <w:jc w:val="both"/>
        <w:rPr>
          <w:b/>
          <w:bCs/>
          <w:i/>
          <w:iCs/>
          <w:lang w:val="en-GB"/>
        </w:rPr>
      </w:pPr>
      <w:r w:rsidRPr="009F5AD8">
        <w:rPr>
          <w:b/>
          <w:bCs/>
          <w:i/>
          <w:iCs/>
          <w:lang w:val="en-GB"/>
        </w:rPr>
        <w:t>Proposal 15: NR supports asynchronous adaptive HARQ retransmissions for RACH message 3.</w:t>
      </w:r>
    </w:p>
    <w:p w14:paraId="668BA2D2" w14:textId="65B7F35E" w:rsidR="0081046D" w:rsidRPr="005015EF" w:rsidRDefault="0081046D" w:rsidP="0081046D">
      <w:pPr>
        <w:jc w:val="both"/>
        <w:rPr>
          <w:b/>
          <w:bCs/>
          <w:i/>
          <w:iCs/>
          <w:lang w:val="en-GB"/>
        </w:rPr>
      </w:pPr>
      <w:r w:rsidRPr="009F5AD8">
        <w:rPr>
          <w:b/>
          <w:bCs/>
          <w:i/>
          <w:iCs/>
          <w:lang w:eastAsia="ja-JP"/>
        </w:rPr>
        <w:t xml:space="preserve">Proposal 16: In NR, </w:t>
      </w:r>
      <w:r w:rsidRPr="009F5AD8">
        <w:rPr>
          <w:b/>
          <w:bCs/>
          <w:i/>
          <w:iCs/>
          <w:lang w:val="en-GB"/>
        </w:rPr>
        <w:t xml:space="preserve">RACH </w:t>
      </w:r>
      <w:r w:rsidRPr="009F5AD8">
        <w:rPr>
          <w:b/>
          <w:bCs/>
          <w:i/>
          <w:iCs/>
          <w:lang w:eastAsia="ja-JP"/>
        </w:rPr>
        <w:t>message 4 is transmitted on PDSCH and its scheduling is indicated to the UE using a DCI on PDCCH.</w:t>
      </w:r>
    </w:p>
    <w:p w14:paraId="2DEC6644" w14:textId="77777777" w:rsidR="0034111C" w:rsidRPr="00A51522" w:rsidRDefault="0034111C">
      <w:pPr>
        <w:pStyle w:val="Heading1"/>
      </w:pPr>
      <w:r w:rsidRPr="00A51522">
        <w:t>References</w:t>
      </w:r>
      <w:r w:rsidR="00A2459D" w:rsidRPr="00A51522">
        <w:t xml:space="preserve"> </w:t>
      </w:r>
    </w:p>
    <w:p w14:paraId="09BBEE27" w14:textId="07405819" w:rsidR="00796F15" w:rsidRDefault="006F1D85" w:rsidP="006F1D85">
      <w:pPr>
        <w:numPr>
          <w:ilvl w:val="0"/>
          <w:numId w:val="1"/>
        </w:numPr>
        <w:rPr>
          <w:rFonts w:cstheme="minorHAnsi"/>
        </w:rPr>
      </w:pPr>
      <w:bookmarkStart w:id="15" w:name="_Ref471391198"/>
      <w:r w:rsidRPr="00AE2306">
        <w:rPr>
          <w:rFonts w:cstheme="minorHAnsi"/>
        </w:rPr>
        <w:t>TR 38.913, “</w:t>
      </w:r>
      <w:r w:rsidRPr="00AE2306">
        <w:rPr>
          <w:rFonts w:cstheme="minorHAnsi"/>
          <w:i/>
          <w:lang w:eastAsia="zh-CN"/>
        </w:rPr>
        <w:t>Study on Scenarios and Requirements for Next Generation Access Technologies</w:t>
      </w:r>
      <w:r w:rsidRPr="00AE2306">
        <w:rPr>
          <w:rFonts w:cstheme="minorHAnsi"/>
        </w:rPr>
        <w:t>”, 3GPP</w:t>
      </w:r>
      <w:bookmarkEnd w:id="15"/>
      <w:r w:rsidR="00B03DDF">
        <w:rPr>
          <w:rFonts w:cstheme="minorHAnsi"/>
        </w:rPr>
        <w:t>.</w:t>
      </w:r>
    </w:p>
    <w:p w14:paraId="4BDF58A4" w14:textId="20843212" w:rsidR="00B03DDF" w:rsidRDefault="00B03DDF" w:rsidP="006F1D85">
      <w:pPr>
        <w:numPr>
          <w:ilvl w:val="0"/>
          <w:numId w:val="1"/>
        </w:numPr>
        <w:rPr>
          <w:rFonts w:cstheme="minorHAnsi"/>
        </w:rPr>
      </w:pPr>
      <w:bookmarkStart w:id="16" w:name="_Ref477966869"/>
      <w:r>
        <w:rPr>
          <w:rFonts w:cstheme="minorHAnsi"/>
        </w:rPr>
        <w:t>TR 38.802, “Study on New Radio (NR) Access Technology; Physical Layer Aspects”, 3GPP.</w:t>
      </w:r>
      <w:bookmarkEnd w:id="16"/>
    </w:p>
    <w:p w14:paraId="0A81A7FF" w14:textId="14C367E3" w:rsidR="00FF20E2" w:rsidRDefault="00FF20E2" w:rsidP="006F1D85">
      <w:pPr>
        <w:numPr>
          <w:ilvl w:val="0"/>
          <w:numId w:val="1"/>
        </w:numPr>
        <w:rPr>
          <w:rFonts w:cstheme="minorHAnsi"/>
        </w:rPr>
      </w:pPr>
      <w:bookmarkStart w:id="17" w:name="_Ref477967526"/>
      <w:r>
        <w:rPr>
          <w:rFonts w:cstheme="minorHAnsi"/>
        </w:rPr>
        <w:t>RAN1 Chairman’s Notes, Gothenburg, Sweden, August 2016</w:t>
      </w:r>
      <w:bookmarkEnd w:id="17"/>
      <w:r w:rsidR="00F726B0">
        <w:rPr>
          <w:rFonts w:cstheme="minorHAnsi"/>
        </w:rPr>
        <w:t>.</w:t>
      </w:r>
    </w:p>
    <w:p w14:paraId="277537D9" w14:textId="64C0C99B" w:rsidR="00F726B0" w:rsidRDefault="00F726B0" w:rsidP="006F1D85">
      <w:pPr>
        <w:numPr>
          <w:ilvl w:val="0"/>
          <w:numId w:val="1"/>
        </w:numPr>
        <w:rPr>
          <w:rFonts w:cstheme="minorHAnsi"/>
        </w:rPr>
      </w:pPr>
      <w:bookmarkStart w:id="18" w:name="_Ref477967788"/>
      <w:r>
        <w:rPr>
          <w:rFonts w:cstheme="minorHAnsi"/>
        </w:rPr>
        <w:t>RAN1 Chairman’s Notes, Lisbon, Portugal, October 2016.</w:t>
      </w:r>
      <w:bookmarkEnd w:id="18"/>
    </w:p>
    <w:p w14:paraId="53032BA7" w14:textId="19D74E54" w:rsidR="00F8335F" w:rsidRDefault="00F8335F" w:rsidP="006F1D85">
      <w:pPr>
        <w:numPr>
          <w:ilvl w:val="0"/>
          <w:numId w:val="1"/>
        </w:numPr>
        <w:rPr>
          <w:rFonts w:cstheme="minorHAnsi"/>
        </w:rPr>
      </w:pPr>
      <w:bookmarkStart w:id="19" w:name="_Ref477969264"/>
      <w:r>
        <w:rPr>
          <w:rFonts w:cstheme="minorHAnsi"/>
        </w:rPr>
        <w:t>RAN1 Chairman’s Notes, Spokane, USA, January 2017.</w:t>
      </w:r>
      <w:bookmarkEnd w:id="19"/>
    </w:p>
    <w:p w14:paraId="606432C1" w14:textId="5215E0C2" w:rsidR="00F726B0" w:rsidRDefault="00F726B0" w:rsidP="006F1D85">
      <w:pPr>
        <w:numPr>
          <w:ilvl w:val="0"/>
          <w:numId w:val="1"/>
        </w:numPr>
        <w:rPr>
          <w:rFonts w:cstheme="minorHAnsi"/>
        </w:rPr>
      </w:pPr>
      <w:bookmarkStart w:id="20" w:name="_Ref477967838"/>
      <w:r>
        <w:rPr>
          <w:rFonts w:cstheme="minorHAnsi"/>
        </w:rPr>
        <w:lastRenderedPageBreak/>
        <w:t>RAN1 Chairman’s Notes, Athens, Greece, February 2017.</w:t>
      </w:r>
      <w:bookmarkEnd w:id="20"/>
    </w:p>
    <w:p w14:paraId="7FE757F6" w14:textId="74301A85" w:rsidR="00FF20E2" w:rsidRDefault="00FF20E2" w:rsidP="006F1D85">
      <w:pPr>
        <w:numPr>
          <w:ilvl w:val="0"/>
          <w:numId w:val="1"/>
        </w:numPr>
        <w:rPr>
          <w:rFonts w:cstheme="minorHAnsi"/>
        </w:rPr>
      </w:pPr>
      <w:bookmarkStart w:id="21" w:name="_Ref477968193"/>
      <w:r>
        <w:rPr>
          <w:rFonts w:cstheme="minorHAnsi"/>
        </w:rPr>
        <w:t>R1-170</w:t>
      </w:r>
      <w:r w:rsidR="00AF5EF1">
        <w:rPr>
          <w:rFonts w:cstheme="minorHAnsi"/>
        </w:rPr>
        <w:t>4943</w:t>
      </w:r>
      <w:r>
        <w:rPr>
          <w:rFonts w:cstheme="minorHAnsi"/>
        </w:rPr>
        <w:t xml:space="preserve">, “NR Physical Random Access </w:t>
      </w:r>
      <w:r w:rsidR="00F726B0">
        <w:rPr>
          <w:rFonts w:cstheme="minorHAnsi"/>
        </w:rPr>
        <w:t>Channel</w:t>
      </w:r>
      <w:r>
        <w:rPr>
          <w:rFonts w:cstheme="minorHAnsi"/>
        </w:rPr>
        <w:t>”, Spokane, USA April 2017.</w:t>
      </w:r>
      <w:bookmarkEnd w:id="21"/>
    </w:p>
    <w:p w14:paraId="717C32A2" w14:textId="147CF41C" w:rsidR="00831589" w:rsidRPr="00AE2306" w:rsidRDefault="00831589" w:rsidP="00831589">
      <w:pPr>
        <w:numPr>
          <w:ilvl w:val="0"/>
          <w:numId w:val="1"/>
        </w:numPr>
        <w:rPr>
          <w:rFonts w:cstheme="minorHAnsi"/>
        </w:rPr>
      </w:pPr>
      <w:bookmarkStart w:id="22" w:name="_Ref477877258"/>
      <w:r>
        <w:rPr>
          <w:rFonts w:cstheme="minorHAnsi"/>
        </w:rPr>
        <w:t>R1-1700651, “NR Random Access Proce</w:t>
      </w:r>
      <w:r w:rsidR="00FF20E2">
        <w:rPr>
          <w:rFonts w:cstheme="minorHAnsi"/>
        </w:rPr>
        <w:t>dure”, Spokane, USA January 2017</w:t>
      </w:r>
      <w:r>
        <w:rPr>
          <w:rFonts w:cstheme="minorHAnsi"/>
        </w:rPr>
        <w:t>.</w:t>
      </w:r>
      <w:bookmarkEnd w:id="22"/>
    </w:p>
    <w:p w14:paraId="307AD328" w14:textId="1FA8D0FD" w:rsidR="00497055" w:rsidRDefault="00497055" w:rsidP="00497055"/>
    <w:sectPr w:rsidR="00497055" w:rsidSect="00A30610">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7B240" w14:textId="77777777" w:rsidR="002A2CA1" w:rsidRDefault="002A2CA1">
      <w:r>
        <w:separator/>
      </w:r>
    </w:p>
  </w:endnote>
  <w:endnote w:type="continuationSeparator" w:id="0">
    <w:p w14:paraId="0D42B084" w14:textId="77777777" w:rsidR="002A2CA1" w:rsidRDefault="002A2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FC651" w14:textId="77777777" w:rsidR="006F3B79" w:rsidRDefault="006F3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99308" w14:textId="77777777" w:rsidR="006F3B79" w:rsidRDefault="006F3B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C0C7" w14:textId="77777777" w:rsidR="006F3B79" w:rsidRDefault="006F3B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6E3AB" w14:textId="77777777" w:rsidR="002A2CA1" w:rsidRDefault="002A2CA1">
      <w:r>
        <w:separator/>
      </w:r>
    </w:p>
  </w:footnote>
  <w:footnote w:type="continuationSeparator" w:id="0">
    <w:p w14:paraId="685DD3A8" w14:textId="77777777" w:rsidR="002A2CA1" w:rsidRDefault="002A2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0192F" w14:textId="77777777" w:rsidR="006F3B79" w:rsidRDefault="006F3B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EC7A5" w14:textId="77777777" w:rsidR="006F3B79" w:rsidRDefault="006F3B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5A623" w14:textId="77777777" w:rsidR="006F3B79" w:rsidRDefault="006F3B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4A36F4"/>
    <w:multiLevelType w:val="hybridMultilevel"/>
    <w:tmpl w:val="512686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700DE9"/>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B86A1F"/>
    <w:multiLevelType w:val="hybridMultilevel"/>
    <w:tmpl w:val="E370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E361F5"/>
    <w:multiLevelType w:val="hybridMultilevel"/>
    <w:tmpl w:val="7B18D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AF6E0C"/>
    <w:multiLevelType w:val="hybridMultilevel"/>
    <w:tmpl w:val="350C9D88"/>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E288C"/>
    <w:multiLevelType w:val="hybridMultilevel"/>
    <w:tmpl w:val="82846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B0373"/>
    <w:multiLevelType w:val="hybridMultilevel"/>
    <w:tmpl w:val="2116CB46"/>
    <w:lvl w:ilvl="0" w:tplc="6FF8062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262EE"/>
    <w:multiLevelType w:val="hybridMultilevel"/>
    <w:tmpl w:val="402C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8A265B"/>
    <w:multiLevelType w:val="hybridMultilevel"/>
    <w:tmpl w:val="A37E8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79777C"/>
    <w:multiLevelType w:val="hybridMultilevel"/>
    <w:tmpl w:val="CADCFCB8"/>
    <w:lvl w:ilvl="0" w:tplc="5422F8C2">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CDC0929"/>
    <w:multiLevelType w:val="hybridMultilevel"/>
    <w:tmpl w:val="1B7A6018"/>
    <w:lvl w:ilvl="0" w:tplc="09F2CD22">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974C13"/>
    <w:multiLevelType w:val="hybridMultilevel"/>
    <w:tmpl w:val="71D0CB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24651E"/>
    <w:multiLevelType w:val="hybridMultilevel"/>
    <w:tmpl w:val="EFE609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D2416AA"/>
    <w:multiLevelType w:val="hybridMultilevel"/>
    <w:tmpl w:val="0E564EE0"/>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6900F81"/>
    <w:multiLevelType w:val="hybridMultilevel"/>
    <w:tmpl w:val="32CAE2C0"/>
    <w:lvl w:ilvl="0" w:tplc="28D28EF0">
      <w:start w:val="17"/>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2C60EF"/>
    <w:multiLevelType w:val="hybridMultilevel"/>
    <w:tmpl w:val="A4F036E8"/>
    <w:lvl w:ilvl="0" w:tplc="9BB05316">
      <w:start w:val="3"/>
      <w:numFmt w:val="bullet"/>
      <w:lvlText w:val="-"/>
      <w:lvlJc w:val="left"/>
      <w:pPr>
        <w:ind w:left="720" w:hanging="360"/>
      </w:pPr>
      <w:rPr>
        <w:rFonts w:ascii="Calibri" w:eastAsia="MS Mincho" w:hAnsi="Calibri"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2EC31CA"/>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5C544D"/>
    <w:multiLevelType w:val="hybridMultilevel"/>
    <w:tmpl w:val="460834D6"/>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C6059B"/>
    <w:multiLevelType w:val="hybridMultilevel"/>
    <w:tmpl w:val="7A0C8CB4"/>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3DA685EC">
      <w:numFmt w:val="bullet"/>
      <w:lvlText w:val="-"/>
      <w:lvlJc w:val="left"/>
      <w:pPr>
        <w:ind w:left="3240" w:hanging="360"/>
      </w:pPr>
      <w:rPr>
        <w:rFonts w:ascii="Calibri" w:eastAsiaTheme="minorHAnsi" w:hAnsi="Calibri" w:cs="Calibri"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CA8302C"/>
    <w:multiLevelType w:val="hybridMultilevel"/>
    <w:tmpl w:val="41943538"/>
    <w:lvl w:ilvl="0" w:tplc="FD9040F4">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3607B"/>
    <w:multiLevelType w:val="hybridMultilevel"/>
    <w:tmpl w:val="150E0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0E20C4"/>
    <w:multiLevelType w:val="hybridMultilevel"/>
    <w:tmpl w:val="58E49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D1441D9"/>
    <w:multiLevelType w:val="hybridMultilevel"/>
    <w:tmpl w:val="D7685BC4"/>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5"/>
  </w:num>
  <w:num w:numId="4">
    <w:abstractNumId w:val="19"/>
  </w:num>
  <w:num w:numId="5">
    <w:abstractNumId w:val="7"/>
  </w:num>
  <w:num w:numId="6">
    <w:abstractNumId w:val="27"/>
  </w:num>
  <w:num w:numId="7">
    <w:abstractNumId w:val="13"/>
  </w:num>
  <w:num w:numId="8">
    <w:abstractNumId w:val="3"/>
  </w:num>
  <w:num w:numId="9">
    <w:abstractNumId w:val="21"/>
  </w:num>
  <w:num w:numId="10">
    <w:abstractNumId w:val="17"/>
  </w:num>
  <w:num w:numId="11">
    <w:abstractNumId w:val="0"/>
  </w:num>
  <w:num w:numId="12">
    <w:abstractNumId w:val="20"/>
  </w:num>
  <w:num w:numId="13">
    <w:abstractNumId w:val="18"/>
  </w:num>
  <w:num w:numId="14">
    <w:abstractNumId w:val="22"/>
  </w:num>
  <w:num w:numId="15">
    <w:abstractNumId w:val="23"/>
  </w:num>
  <w:num w:numId="16">
    <w:abstractNumId w:val="11"/>
  </w:num>
  <w:num w:numId="17">
    <w:abstractNumId w:val="29"/>
  </w:num>
  <w:num w:numId="18">
    <w:abstractNumId w:val="2"/>
  </w:num>
  <w:num w:numId="19">
    <w:abstractNumId w:val="24"/>
  </w:num>
  <w:num w:numId="20">
    <w:abstractNumId w:val="8"/>
  </w:num>
  <w:num w:numId="21">
    <w:abstractNumId w:val="30"/>
  </w:num>
  <w:num w:numId="22">
    <w:abstractNumId w:val="12"/>
  </w:num>
  <w:num w:numId="23">
    <w:abstractNumId w:val="26"/>
  </w:num>
  <w:num w:numId="24">
    <w:abstractNumId w:val="6"/>
  </w:num>
  <w:num w:numId="25">
    <w:abstractNumId w:val="25"/>
  </w:num>
  <w:num w:numId="26">
    <w:abstractNumId w:val="4"/>
  </w:num>
  <w:num w:numId="27">
    <w:abstractNumId w:val="28"/>
  </w:num>
  <w:num w:numId="28">
    <w:abstractNumId w:val="1"/>
  </w:num>
  <w:num w:numId="29">
    <w:abstractNumId w:val="16"/>
  </w:num>
  <w:num w:numId="30">
    <w:abstractNumId w:val="9"/>
  </w:num>
  <w:num w:numId="3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A3E"/>
    <w:rsid w:val="00004AC8"/>
    <w:rsid w:val="00006055"/>
    <w:rsid w:val="00006AD4"/>
    <w:rsid w:val="000074C4"/>
    <w:rsid w:val="00007655"/>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440"/>
    <w:rsid w:val="00023742"/>
    <w:rsid w:val="00024AEF"/>
    <w:rsid w:val="000250B8"/>
    <w:rsid w:val="00026C65"/>
    <w:rsid w:val="00027755"/>
    <w:rsid w:val="00030048"/>
    <w:rsid w:val="0003072D"/>
    <w:rsid w:val="000314CD"/>
    <w:rsid w:val="00033544"/>
    <w:rsid w:val="00033BC5"/>
    <w:rsid w:val="0003479E"/>
    <w:rsid w:val="00035691"/>
    <w:rsid w:val="00037766"/>
    <w:rsid w:val="00037D95"/>
    <w:rsid w:val="000406E3"/>
    <w:rsid w:val="0004132D"/>
    <w:rsid w:val="00042C3D"/>
    <w:rsid w:val="00044CFA"/>
    <w:rsid w:val="000459C7"/>
    <w:rsid w:val="00046630"/>
    <w:rsid w:val="0004692E"/>
    <w:rsid w:val="000469CE"/>
    <w:rsid w:val="00046C80"/>
    <w:rsid w:val="00050112"/>
    <w:rsid w:val="00050466"/>
    <w:rsid w:val="000505CC"/>
    <w:rsid w:val="000511F9"/>
    <w:rsid w:val="00051E01"/>
    <w:rsid w:val="0005230E"/>
    <w:rsid w:val="00052850"/>
    <w:rsid w:val="000528A2"/>
    <w:rsid w:val="00052BBA"/>
    <w:rsid w:val="00054D9D"/>
    <w:rsid w:val="00055676"/>
    <w:rsid w:val="00056544"/>
    <w:rsid w:val="00060D8E"/>
    <w:rsid w:val="00061309"/>
    <w:rsid w:val="00063D9E"/>
    <w:rsid w:val="00064AD3"/>
    <w:rsid w:val="00065088"/>
    <w:rsid w:val="000652D3"/>
    <w:rsid w:val="000654A0"/>
    <w:rsid w:val="000707CA"/>
    <w:rsid w:val="0007208A"/>
    <w:rsid w:val="000726D0"/>
    <w:rsid w:val="00072BBA"/>
    <w:rsid w:val="00072FF5"/>
    <w:rsid w:val="00075A93"/>
    <w:rsid w:val="00075FDA"/>
    <w:rsid w:val="00076386"/>
    <w:rsid w:val="00076D82"/>
    <w:rsid w:val="00081EC2"/>
    <w:rsid w:val="00083800"/>
    <w:rsid w:val="00084A65"/>
    <w:rsid w:val="00085745"/>
    <w:rsid w:val="00087E78"/>
    <w:rsid w:val="0009187C"/>
    <w:rsid w:val="00091A92"/>
    <w:rsid w:val="00093C49"/>
    <w:rsid w:val="00094DB4"/>
    <w:rsid w:val="00095A80"/>
    <w:rsid w:val="000973E1"/>
    <w:rsid w:val="000A0E59"/>
    <w:rsid w:val="000A1402"/>
    <w:rsid w:val="000A20BA"/>
    <w:rsid w:val="000A262C"/>
    <w:rsid w:val="000A3C8D"/>
    <w:rsid w:val="000A40EC"/>
    <w:rsid w:val="000A54EE"/>
    <w:rsid w:val="000A6A23"/>
    <w:rsid w:val="000A6D08"/>
    <w:rsid w:val="000A7BC5"/>
    <w:rsid w:val="000B16DB"/>
    <w:rsid w:val="000B1C5E"/>
    <w:rsid w:val="000B2282"/>
    <w:rsid w:val="000B2A11"/>
    <w:rsid w:val="000B2A5B"/>
    <w:rsid w:val="000B3B91"/>
    <w:rsid w:val="000B5AC9"/>
    <w:rsid w:val="000B5F0A"/>
    <w:rsid w:val="000C1393"/>
    <w:rsid w:val="000C501D"/>
    <w:rsid w:val="000C733B"/>
    <w:rsid w:val="000C74BA"/>
    <w:rsid w:val="000C7531"/>
    <w:rsid w:val="000C7C3F"/>
    <w:rsid w:val="000D0BD6"/>
    <w:rsid w:val="000D0C61"/>
    <w:rsid w:val="000D27AD"/>
    <w:rsid w:val="000D29D1"/>
    <w:rsid w:val="000D2AF2"/>
    <w:rsid w:val="000D2B0A"/>
    <w:rsid w:val="000D3286"/>
    <w:rsid w:val="000D344D"/>
    <w:rsid w:val="000D40E7"/>
    <w:rsid w:val="000D584F"/>
    <w:rsid w:val="000D620A"/>
    <w:rsid w:val="000E071E"/>
    <w:rsid w:val="000E27AA"/>
    <w:rsid w:val="000E337A"/>
    <w:rsid w:val="000E3443"/>
    <w:rsid w:val="000E4350"/>
    <w:rsid w:val="000E4408"/>
    <w:rsid w:val="000E537F"/>
    <w:rsid w:val="000E5716"/>
    <w:rsid w:val="000E7A79"/>
    <w:rsid w:val="000F0D0A"/>
    <w:rsid w:val="000F15B2"/>
    <w:rsid w:val="000F19DE"/>
    <w:rsid w:val="000F2E1F"/>
    <w:rsid w:val="000F37B0"/>
    <w:rsid w:val="000F4595"/>
    <w:rsid w:val="000F4CB2"/>
    <w:rsid w:val="000F568D"/>
    <w:rsid w:val="000F709D"/>
    <w:rsid w:val="00101C4F"/>
    <w:rsid w:val="00102C9F"/>
    <w:rsid w:val="001039C7"/>
    <w:rsid w:val="001068D2"/>
    <w:rsid w:val="001103BD"/>
    <w:rsid w:val="00111208"/>
    <w:rsid w:val="00111808"/>
    <w:rsid w:val="0011339F"/>
    <w:rsid w:val="00114E96"/>
    <w:rsid w:val="00117332"/>
    <w:rsid w:val="001173C7"/>
    <w:rsid w:val="001204DD"/>
    <w:rsid w:val="00120576"/>
    <w:rsid w:val="00122839"/>
    <w:rsid w:val="001237AC"/>
    <w:rsid w:val="00124301"/>
    <w:rsid w:val="00124E12"/>
    <w:rsid w:val="0012673D"/>
    <w:rsid w:val="0012680D"/>
    <w:rsid w:val="001269B8"/>
    <w:rsid w:val="00127099"/>
    <w:rsid w:val="00131778"/>
    <w:rsid w:val="00132B71"/>
    <w:rsid w:val="0013427A"/>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50175"/>
    <w:rsid w:val="001502C8"/>
    <w:rsid w:val="0015130F"/>
    <w:rsid w:val="00151616"/>
    <w:rsid w:val="00155BFD"/>
    <w:rsid w:val="00157390"/>
    <w:rsid w:val="001601B2"/>
    <w:rsid w:val="00160998"/>
    <w:rsid w:val="00160CD6"/>
    <w:rsid w:val="001630BC"/>
    <w:rsid w:val="0016316A"/>
    <w:rsid w:val="00164171"/>
    <w:rsid w:val="00164E58"/>
    <w:rsid w:val="00165033"/>
    <w:rsid w:val="001670EA"/>
    <w:rsid w:val="001674A0"/>
    <w:rsid w:val="00167A6B"/>
    <w:rsid w:val="00170A50"/>
    <w:rsid w:val="00171BFB"/>
    <w:rsid w:val="001736FB"/>
    <w:rsid w:val="00174FFD"/>
    <w:rsid w:val="001759CA"/>
    <w:rsid w:val="00175AF0"/>
    <w:rsid w:val="0017726A"/>
    <w:rsid w:val="00177DD3"/>
    <w:rsid w:val="00180278"/>
    <w:rsid w:val="001818A7"/>
    <w:rsid w:val="00182725"/>
    <w:rsid w:val="001829C8"/>
    <w:rsid w:val="00186904"/>
    <w:rsid w:val="00186A42"/>
    <w:rsid w:val="00186B0A"/>
    <w:rsid w:val="001905BD"/>
    <w:rsid w:val="001911E1"/>
    <w:rsid w:val="00191D07"/>
    <w:rsid w:val="00192FE6"/>
    <w:rsid w:val="00193228"/>
    <w:rsid w:val="00193986"/>
    <w:rsid w:val="00193B08"/>
    <w:rsid w:val="00193E3D"/>
    <w:rsid w:val="00194570"/>
    <w:rsid w:val="00196BF4"/>
    <w:rsid w:val="001972DA"/>
    <w:rsid w:val="001976AA"/>
    <w:rsid w:val="001977DC"/>
    <w:rsid w:val="001A02F6"/>
    <w:rsid w:val="001A15C6"/>
    <w:rsid w:val="001A3436"/>
    <w:rsid w:val="001A5E19"/>
    <w:rsid w:val="001A7274"/>
    <w:rsid w:val="001A7E7F"/>
    <w:rsid w:val="001B01FA"/>
    <w:rsid w:val="001B0832"/>
    <w:rsid w:val="001B18A7"/>
    <w:rsid w:val="001B2762"/>
    <w:rsid w:val="001B36FC"/>
    <w:rsid w:val="001B41ED"/>
    <w:rsid w:val="001B4607"/>
    <w:rsid w:val="001B7E0C"/>
    <w:rsid w:val="001C0674"/>
    <w:rsid w:val="001C226F"/>
    <w:rsid w:val="001C2AC8"/>
    <w:rsid w:val="001C3949"/>
    <w:rsid w:val="001C66AC"/>
    <w:rsid w:val="001C6754"/>
    <w:rsid w:val="001C737D"/>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6AA0"/>
    <w:rsid w:val="001F70E9"/>
    <w:rsid w:val="001F7599"/>
    <w:rsid w:val="00204B3A"/>
    <w:rsid w:val="0020535A"/>
    <w:rsid w:val="00205AE1"/>
    <w:rsid w:val="00206955"/>
    <w:rsid w:val="00210309"/>
    <w:rsid w:val="002126EA"/>
    <w:rsid w:val="00212FB8"/>
    <w:rsid w:val="00213709"/>
    <w:rsid w:val="002149AF"/>
    <w:rsid w:val="00214A86"/>
    <w:rsid w:val="00215AAA"/>
    <w:rsid w:val="0021683C"/>
    <w:rsid w:val="00217BBA"/>
    <w:rsid w:val="00221766"/>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51F"/>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14A4"/>
    <w:rsid w:val="00262661"/>
    <w:rsid w:val="002632DF"/>
    <w:rsid w:val="002640BA"/>
    <w:rsid w:val="00264CF2"/>
    <w:rsid w:val="0026557E"/>
    <w:rsid w:val="00267587"/>
    <w:rsid w:val="00271589"/>
    <w:rsid w:val="00271B5C"/>
    <w:rsid w:val="00271DFC"/>
    <w:rsid w:val="00273177"/>
    <w:rsid w:val="00275074"/>
    <w:rsid w:val="002763E9"/>
    <w:rsid w:val="00276736"/>
    <w:rsid w:val="0027775D"/>
    <w:rsid w:val="00277DAC"/>
    <w:rsid w:val="00280C77"/>
    <w:rsid w:val="002831B4"/>
    <w:rsid w:val="00284E32"/>
    <w:rsid w:val="002851EB"/>
    <w:rsid w:val="00285510"/>
    <w:rsid w:val="00285DE2"/>
    <w:rsid w:val="0028616D"/>
    <w:rsid w:val="00286965"/>
    <w:rsid w:val="00286D43"/>
    <w:rsid w:val="0029136E"/>
    <w:rsid w:val="00292399"/>
    <w:rsid w:val="00294445"/>
    <w:rsid w:val="00294B4D"/>
    <w:rsid w:val="002960D5"/>
    <w:rsid w:val="002962AF"/>
    <w:rsid w:val="00296846"/>
    <w:rsid w:val="002A006B"/>
    <w:rsid w:val="002A1062"/>
    <w:rsid w:val="002A2012"/>
    <w:rsid w:val="002A2413"/>
    <w:rsid w:val="002A2CA1"/>
    <w:rsid w:val="002A2F5E"/>
    <w:rsid w:val="002A352A"/>
    <w:rsid w:val="002A42F6"/>
    <w:rsid w:val="002A607D"/>
    <w:rsid w:val="002B010E"/>
    <w:rsid w:val="002B132E"/>
    <w:rsid w:val="002B2813"/>
    <w:rsid w:val="002B2D29"/>
    <w:rsid w:val="002B6291"/>
    <w:rsid w:val="002C0C4B"/>
    <w:rsid w:val="002C1EEA"/>
    <w:rsid w:val="002C3FDD"/>
    <w:rsid w:val="002C51DC"/>
    <w:rsid w:val="002C6034"/>
    <w:rsid w:val="002C635B"/>
    <w:rsid w:val="002C7CFF"/>
    <w:rsid w:val="002D0BC6"/>
    <w:rsid w:val="002D17C5"/>
    <w:rsid w:val="002D217B"/>
    <w:rsid w:val="002D365F"/>
    <w:rsid w:val="002D7C86"/>
    <w:rsid w:val="002E03B7"/>
    <w:rsid w:val="002E0692"/>
    <w:rsid w:val="002E1D74"/>
    <w:rsid w:val="002E21B8"/>
    <w:rsid w:val="002E2943"/>
    <w:rsid w:val="002E2CF1"/>
    <w:rsid w:val="002E34AF"/>
    <w:rsid w:val="002E4AAC"/>
    <w:rsid w:val="002E53DE"/>
    <w:rsid w:val="002E563B"/>
    <w:rsid w:val="002E62D2"/>
    <w:rsid w:val="002E636F"/>
    <w:rsid w:val="002E74AF"/>
    <w:rsid w:val="002E758C"/>
    <w:rsid w:val="002E7E18"/>
    <w:rsid w:val="002F1038"/>
    <w:rsid w:val="002F22FF"/>
    <w:rsid w:val="002F2D8F"/>
    <w:rsid w:val="002F2EAA"/>
    <w:rsid w:val="002F695B"/>
    <w:rsid w:val="002F72DA"/>
    <w:rsid w:val="002F749D"/>
    <w:rsid w:val="002F76B1"/>
    <w:rsid w:val="002F7D66"/>
    <w:rsid w:val="002F7DBE"/>
    <w:rsid w:val="0030090B"/>
    <w:rsid w:val="00302AE8"/>
    <w:rsid w:val="00302BB1"/>
    <w:rsid w:val="0030335D"/>
    <w:rsid w:val="00304210"/>
    <w:rsid w:val="003048D7"/>
    <w:rsid w:val="00304A1B"/>
    <w:rsid w:val="00304A88"/>
    <w:rsid w:val="00304AD2"/>
    <w:rsid w:val="003062E6"/>
    <w:rsid w:val="003068B6"/>
    <w:rsid w:val="003071F6"/>
    <w:rsid w:val="003072FB"/>
    <w:rsid w:val="0031144A"/>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03F2"/>
    <w:rsid w:val="00330881"/>
    <w:rsid w:val="00331C77"/>
    <w:rsid w:val="00331DB6"/>
    <w:rsid w:val="00331F96"/>
    <w:rsid w:val="00332B55"/>
    <w:rsid w:val="003342B4"/>
    <w:rsid w:val="00335EA8"/>
    <w:rsid w:val="003363DD"/>
    <w:rsid w:val="00340361"/>
    <w:rsid w:val="00340795"/>
    <w:rsid w:val="0034111C"/>
    <w:rsid w:val="00341E60"/>
    <w:rsid w:val="0034217F"/>
    <w:rsid w:val="00343954"/>
    <w:rsid w:val="00344645"/>
    <w:rsid w:val="00345405"/>
    <w:rsid w:val="00345DDD"/>
    <w:rsid w:val="00346FED"/>
    <w:rsid w:val="00351E01"/>
    <w:rsid w:val="00352D21"/>
    <w:rsid w:val="0035443D"/>
    <w:rsid w:val="00354FEE"/>
    <w:rsid w:val="0035575F"/>
    <w:rsid w:val="00356C0B"/>
    <w:rsid w:val="00357B9C"/>
    <w:rsid w:val="00357FD4"/>
    <w:rsid w:val="003607DD"/>
    <w:rsid w:val="00361412"/>
    <w:rsid w:val="003615CA"/>
    <w:rsid w:val="00361EC0"/>
    <w:rsid w:val="003642A6"/>
    <w:rsid w:val="00365C23"/>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4464"/>
    <w:rsid w:val="00386053"/>
    <w:rsid w:val="0038771D"/>
    <w:rsid w:val="00387DA0"/>
    <w:rsid w:val="00393E44"/>
    <w:rsid w:val="00394947"/>
    <w:rsid w:val="00397AB6"/>
    <w:rsid w:val="00397ACA"/>
    <w:rsid w:val="00397E27"/>
    <w:rsid w:val="003A10C3"/>
    <w:rsid w:val="003A597F"/>
    <w:rsid w:val="003A71A8"/>
    <w:rsid w:val="003B00CA"/>
    <w:rsid w:val="003B030B"/>
    <w:rsid w:val="003B0432"/>
    <w:rsid w:val="003B0821"/>
    <w:rsid w:val="003B0BE9"/>
    <w:rsid w:val="003B2E9B"/>
    <w:rsid w:val="003B2F8D"/>
    <w:rsid w:val="003B4FAA"/>
    <w:rsid w:val="003B547A"/>
    <w:rsid w:val="003B75B9"/>
    <w:rsid w:val="003B7CEE"/>
    <w:rsid w:val="003C0DA2"/>
    <w:rsid w:val="003C1A18"/>
    <w:rsid w:val="003C5C41"/>
    <w:rsid w:val="003C7461"/>
    <w:rsid w:val="003D0788"/>
    <w:rsid w:val="003D0A29"/>
    <w:rsid w:val="003D132A"/>
    <w:rsid w:val="003D1517"/>
    <w:rsid w:val="003D2938"/>
    <w:rsid w:val="003D3FBA"/>
    <w:rsid w:val="003D402B"/>
    <w:rsid w:val="003D5035"/>
    <w:rsid w:val="003D52B5"/>
    <w:rsid w:val="003D5F4D"/>
    <w:rsid w:val="003D764F"/>
    <w:rsid w:val="003E0667"/>
    <w:rsid w:val="003E0BCE"/>
    <w:rsid w:val="003E13E0"/>
    <w:rsid w:val="003E1660"/>
    <w:rsid w:val="003E1CD1"/>
    <w:rsid w:val="003E2A2D"/>
    <w:rsid w:val="003E317D"/>
    <w:rsid w:val="003E31CC"/>
    <w:rsid w:val="003E64A9"/>
    <w:rsid w:val="003E7905"/>
    <w:rsid w:val="003F0336"/>
    <w:rsid w:val="003F5547"/>
    <w:rsid w:val="003F5C40"/>
    <w:rsid w:val="003F6E12"/>
    <w:rsid w:val="003F75ED"/>
    <w:rsid w:val="003F7A2A"/>
    <w:rsid w:val="003F7CE4"/>
    <w:rsid w:val="004002B7"/>
    <w:rsid w:val="00400F31"/>
    <w:rsid w:val="0040344A"/>
    <w:rsid w:val="00406B4D"/>
    <w:rsid w:val="0041360D"/>
    <w:rsid w:val="0041443C"/>
    <w:rsid w:val="004154F7"/>
    <w:rsid w:val="00415A35"/>
    <w:rsid w:val="00416D44"/>
    <w:rsid w:val="004176FF"/>
    <w:rsid w:val="004214AF"/>
    <w:rsid w:val="00421A27"/>
    <w:rsid w:val="004241C5"/>
    <w:rsid w:val="00424B29"/>
    <w:rsid w:val="00424FA7"/>
    <w:rsid w:val="00426A87"/>
    <w:rsid w:val="004309D8"/>
    <w:rsid w:val="004313D1"/>
    <w:rsid w:val="00432072"/>
    <w:rsid w:val="00432110"/>
    <w:rsid w:val="00433EBE"/>
    <w:rsid w:val="00434406"/>
    <w:rsid w:val="0044041B"/>
    <w:rsid w:val="004406E2"/>
    <w:rsid w:val="00440FED"/>
    <w:rsid w:val="00441B92"/>
    <w:rsid w:val="0044233D"/>
    <w:rsid w:val="0044474B"/>
    <w:rsid w:val="00445FF7"/>
    <w:rsid w:val="00453341"/>
    <w:rsid w:val="00453FEA"/>
    <w:rsid w:val="004545C6"/>
    <w:rsid w:val="00454DCA"/>
    <w:rsid w:val="00456544"/>
    <w:rsid w:val="00456649"/>
    <w:rsid w:val="004567B7"/>
    <w:rsid w:val="00456856"/>
    <w:rsid w:val="00460B73"/>
    <w:rsid w:val="00461210"/>
    <w:rsid w:val="00461899"/>
    <w:rsid w:val="00461CF7"/>
    <w:rsid w:val="00462490"/>
    <w:rsid w:val="00462AC1"/>
    <w:rsid w:val="00465299"/>
    <w:rsid w:val="0046634E"/>
    <w:rsid w:val="00466A0F"/>
    <w:rsid w:val="0046795B"/>
    <w:rsid w:val="004708C0"/>
    <w:rsid w:val="00471296"/>
    <w:rsid w:val="00471863"/>
    <w:rsid w:val="00473A14"/>
    <w:rsid w:val="00474CA8"/>
    <w:rsid w:val="00474E43"/>
    <w:rsid w:val="00475CC2"/>
    <w:rsid w:val="00481922"/>
    <w:rsid w:val="00481D90"/>
    <w:rsid w:val="00482419"/>
    <w:rsid w:val="00482CD4"/>
    <w:rsid w:val="00483261"/>
    <w:rsid w:val="00484155"/>
    <w:rsid w:val="00485B23"/>
    <w:rsid w:val="004874E4"/>
    <w:rsid w:val="0049070D"/>
    <w:rsid w:val="00491BE4"/>
    <w:rsid w:val="00491DB2"/>
    <w:rsid w:val="00492877"/>
    <w:rsid w:val="00495E53"/>
    <w:rsid w:val="00496DC2"/>
    <w:rsid w:val="00496E75"/>
    <w:rsid w:val="00497055"/>
    <w:rsid w:val="00497EE2"/>
    <w:rsid w:val="004A014C"/>
    <w:rsid w:val="004A0548"/>
    <w:rsid w:val="004A0AA8"/>
    <w:rsid w:val="004A1FE4"/>
    <w:rsid w:val="004A22EB"/>
    <w:rsid w:val="004A2CA9"/>
    <w:rsid w:val="004A3CB5"/>
    <w:rsid w:val="004A3CEC"/>
    <w:rsid w:val="004A3FE5"/>
    <w:rsid w:val="004A537D"/>
    <w:rsid w:val="004A5573"/>
    <w:rsid w:val="004A67F0"/>
    <w:rsid w:val="004A71C3"/>
    <w:rsid w:val="004A7769"/>
    <w:rsid w:val="004B23AD"/>
    <w:rsid w:val="004B2965"/>
    <w:rsid w:val="004B308D"/>
    <w:rsid w:val="004B4224"/>
    <w:rsid w:val="004B4647"/>
    <w:rsid w:val="004B7455"/>
    <w:rsid w:val="004B74FF"/>
    <w:rsid w:val="004B7ACA"/>
    <w:rsid w:val="004B7CE4"/>
    <w:rsid w:val="004C0401"/>
    <w:rsid w:val="004C0C49"/>
    <w:rsid w:val="004C0F2B"/>
    <w:rsid w:val="004C183D"/>
    <w:rsid w:val="004C3063"/>
    <w:rsid w:val="004C3EEE"/>
    <w:rsid w:val="004C483D"/>
    <w:rsid w:val="004C6981"/>
    <w:rsid w:val="004C795A"/>
    <w:rsid w:val="004C7F93"/>
    <w:rsid w:val="004D26B8"/>
    <w:rsid w:val="004D38C2"/>
    <w:rsid w:val="004D4EEB"/>
    <w:rsid w:val="004D4FBD"/>
    <w:rsid w:val="004D4FC0"/>
    <w:rsid w:val="004D7DA8"/>
    <w:rsid w:val="004E2892"/>
    <w:rsid w:val="004E31BF"/>
    <w:rsid w:val="004E31C6"/>
    <w:rsid w:val="004E362B"/>
    <w:rsid w:val="004E3681"/>
    <w:rsid w:val="004E3CEF"/>
    <w:rsid w:val="004E3D74"/>
    <w:rsid w:val="004E70CC"/>
    <w:rsid w:val="004E784B"/>
    <w:rsid w:val="004F0224"/>
    <w:rsid w:val="004F0DB4"/>
    <w:rsid w:val="004F0E04"/>
    <w:rsid w:val="004F1172"/>
    <w:rsid w:val="004F1EBC"/>
    <w:rsid w:val="004F20E8"/>
    <w:rsid w:val="004F28CD"/>
    <w:rsid w:val="004F3B71"/>
    <w:rsid w:val="004F5154"/>
    <w:rsid w:val="004F5835"/>
    <w:rsid w:val="004F5F71"/>
    <w:rsid w:val="004F661C"/>
    <w:rsid w:val="004F6D99"/>
    <w:rsid w:val="004F7BCE"/>
    <w:rsid w:val="00500572"/>
    <w:rsid w:val="00501304"/>
    <w:rsid w:val="00501425"/>
    <w:rsid w:val="005015EF"/>
    <w:rsid w:val="00501A98"/>
    <w:rsid w:val="00501CAB"/>
    <w:rsid w:val="00504311"/>
    <w:rsid w:val="0050485C"/>
    <w:rsid w:val="00504AC6"/>
    <w:rsid w:val="00511079"/>
    <w:rsid w:val="00512829"/>
    <w:rsid w:val="00513839"/>
    <w:rsid w:val="0051423C"/>
    <w:rsid w:val="00514C91"/>
    <w:rsid w:val="005153CE"/>
    <w:rsid w:val="00516241"/>
    <w:rsid w:val="00516FD9"/>
    <w:rsid w:val="0051791D"/>
    <w:rsid w:val="005202DC"/>
    <w:rsid w:val="00523E75"/>
    <w:rsid w:val="005243E0"/>
    <w:rsid w:val="00524975"/>
    <w:rsid w:val="005256F3"/>
    <w:rsid w:val="00525E5E"/>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57CD"/>
    <w:rsid w:val="005469F5"/>
    <w:rsid w:val="005518ED"/>
    <w:rsid w:val="00552093"/>
    <w:rsid w:val="00554E4B"/>
    <w:rsid w:val="00555F67"/>
    <w:rsid w:val="005606A4"/>
    <w:rsid w:val="005607B8"/>
    <w:rsid w:val="00560CF5"/>
    <w:rsid w:val="0056272D"/>
    <w:rsid w:val="0056308E"/>
    <w:rsid w:val="00563092"/>
    <w:rsid w:val="0056415C"/>
    <w:rsid w:val="005649BF"/>
    <w:rsid w:val="005650ED"/>
    <w:rsid w:val="00565869"/>
    <w:rsid w:val="00567415"/>
    <w:rsid w:val="00567610"/>
    <w:rsid w:val="005701CE"/>
    <w:rsid w:val="00570D9F"/>
    <w:rsid w:val="00571CA8"/>
    <w:rsid w:val="005741DA"/>
    <w:rsid w:val="005755DB"/>
    <w:rsid w:val="00575A14"/>
    <w:rsid w:val="00575FCF"/>
    <w:rsid w:val="00577312"/>
    <w:rsid w:val="00580793"/>
    <w:rsid w:val="00581470"/>
    <w:rsid w:val="00582087"/>
    <w:rsid w:val="005831DD"/>
    <w:rsid w:val="005837A6"/>
    <w:rsid w:val="00584320"/>
    <w:rsid w:val="00585484"/>
    <w:rsid w:val="00587229"/>
    <w:rsid w:val="00587503"/>
    <w:rsid w:val="00587F7F"/>
    <w:rsid w:val="00590E8D"/>
    <w:rsid w:val="00590EF3"/>
    <w:rsid w:val="00590F50"/>
    <w:rsid w:val="00591511"/>
    <w:rsid w:val="0059307B"/>
    <w:rsid w:val="0059331A"/>
    <w:rsid w:val="00594B20"/>
    <w:rsid w:val="00596BBA"/>
    <w:rsid w:val="005975C4"/>
    <w:rsid w:val="00597ED8"/>
    <w:rsid w:val="005A134E"/>
    <w:rsid w:val="005A34D5"/>
    <w:rsid w:val="005A4904"/>
    <w:rsid w:val="005A515A"/>
    <w:rsid w:val="005A60D5"/>
    <w:rsid w:val="005A6694"/>
    <w:rsid w:val="005A704D"/>
    <w:rsid w:val="005A73DC"/>
    <w:rsid w:val="005A74EB"/>
    <w:rsid w:val="005B3C6D"/>
    <w:rsid w:val="005B4045"/>
    <w:rsid w:val="005B609E"/>
    <w:rsid w:val="005B6DF6"/>
    <w:rsid w:val="005B7B7D"/>
    <w:rsid w:val="005C1948"/>
    <w:rsid w:val="005C263C"/>
    <w:rsid w:val="005C2679"/>
    <w:rsid w:val="005C78C8"/>
    <w:rsid w:val="005D0296"/>
    <w:rsid w:val="005D059A"/>
    <w:rsid w:val="005D07C5"/>
    <w:rsid w:val="005D3D6B"/>
    <w:rsid w:val="005D4302"/>
    <w:rsid w:val="005D51AF"/>
    <w:rsid w:val="005D5A20"/>
    <w:rsid w:val="005D786C"/>
    <w:rsid w:val="005E00E5"/>
    <w:rsid w:val="005E049F"/>
    <w:rsid w:val="005E3073"/>
    <w:rsid w:val="005E316A"/>
    <w:rsid w:val="005E542D"/>
    <w:rsid w:val="005F0108"/>
    <w:rsid w:val="005F0248"/>
    <w:rsid w:val="005F0ECC"/>
    <w:rsid w:val="005F1C5B"/>
    <w:rsid w:val="005F21A5"/>
    <w:rsid w:val="005F2470"/>
    <w:rsid w:val="005F28C6"/>
    <w:rsid w:val="005F3F16"/>
    <w:rsid w:val="005F52CC"/>
    <w:rsid w:val="005F53AA"/>
    <w:rsid w:val="005F5E6F"/>
    <w:rsid w:val="005F6BD4"/>
    <w:rsid w:val="005F711C"/>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20244"/>
    <w:rsid w:val="0062152A"/>
    <w:rsid w:val="00621E50"/>
    <w:rsid w:val="00623583"/>
    <w:rsid w:val="0062462F"/>
    <w:rsid w:val="00624BA1"/>
    <w:rsid w:val="00625CA2"/>
    <w:rsid w:val="0062661B"/>
    <w:rsid w:val="00630118"/>
    <w:rsid w:val="006310AE"/>
    <w:rsid w:val="00632196"/>
    <w:rsid w:val="006328A8"/>
    <w:rsid w:val="00633BF2"/>
    <w:rsid w:val="00633F67"/>
    <w:rsid w:val="006345C3"/>
    <w:rsid w:val="006362F9"/>
    <w:rsid w:val="006373CD"/>
    <w:rsid w:val="00637460"/>
    <w:rsid w:val="0064165D"/>
    <w:rsid w:val="006433BD"/>
    <w:rsid w:val="00643784"/>
    <w:rsid w:val="00644186"/>
    <w:rsid w:val="00644A21"/>
    <w:rsid w:val="00645C9F"/>
    <w:rsid w:val="00646A6C"/>
    <w:rsid w:val="006508B9"/>
    <w:rsid w:val="00650CA1"/>
    <w:rsid w:val="0065153F"/>
    <w:rsid w:val="00651854"/>
    <w:rsid w:val="00651D87"/>
    <w:rsid w:val="006539E8"/>
    <w:rsid w:val="00654986"/>
    <w:rsid w:val="006565D8"/>
    <w:rsid w:val="00656B89"/>
    <w:rsid w:val="00656B96"/>
    <w:rsid w:val="0065736B"/>
    <w:rsid w:val="00657AE5"/>
    <w:rsid w:val="00660035"/>
    <w:rsid w:val="006619B0"/>
    <w:rsid w:val="00662012"/>
    <w:rsid w:val="00662543"/>
    <w:rsid w:val="006626D0"/>
    <w:rsid w:val="00664E8C"/>
    <w:rsid w:val="00665F7C"/>
    <w:rsid w:val="00666926"/>
    <w:rsid w:val="0066699A"/>
    <w:rsid w:val="00666DFC"/>
    <w:rsid w:val="00666EBB"/>
    <w:rsid w:val="0066779E"/>
    <w:rsid w:val="00670325"/>
    <w:rsid w:val="00670CAD"/>
    <w:rsid w:val="0067269D"/>
    <w:rsid w:val="00672988"/>
    <w:rsid w:val="00672C64"/>
    <w:rsid w:val="00674E6A"/>
    <w:rsid w:val="00676A64"/>
    <w:rsid w:val="00677925"/>
    <w:rsid w:val="00680F46"/>
    <w:rsid w:val="00681C20"/>
    <w:rsid w:val="00681FDC"/>
    <w:rsid w:val="00682B53"/>
    <w:rsid w:val="00682F27"/>
    <w:rsid w:val="006830CD"/>
    <w:rsid w:val="00684CF0"/>
    <w:rsid w:val="00690E2E"/>
    <w:rsid w:val="00692814"/>
    <w:rsid w:val="006932E7"/>
    <w:rsid w:val="00693347"/>
    <w:rsid w:val="0069334C"/>
    <w:rsid w:val="00696D63"/>
    <w:rsid w:val="006A032F"/>
    <w:rsid w:val="006A27AE"/>
    <w:rsid w:val="006A41AE"/>
    <w:rsid w:val="006A475F"/>
    <w:rsid w:val="006A4856"/>
    <w:rsid w:val="006A564B"/>
    <w:rsid w:val="006B14EC"/>
    <w:rsid w:val="006B1545"/>
    <w:rsid w:val="006B2DA7"/>
    <w:rsid w:val="006B2F4D"/>
    <w:rsid w:val="006B3682"/>
    <w:rsid w:val="006B4262"/>
    <w:rsid w:val="006B48CB"/>
    <w:rsid w:val="006C0422"/>
    <w:rsid w:val="006C1445"/>
    <w:rsid w:val="006C2A30"/>
    <w:rsid w:val="006C3CA1"/>
    <w:rsid w:val="006C4FC1"/>
    <w:rsid w:val="006C51A5"/>
    <w:rsid w:val="006C529D"/>
    <w:rsid w:val="006C758B"/>
    <w:rsid w:val="006C7E0F"/>
    <w:rsid w:val="006D043D"/>
    <w:rsid w:val="006D0E6B"/>
    <w:rsid w:val="006D2146"/>
    <w:rsid w:val="006D26FC"/>
    <w:rsid w:val="006D4493"/>
    <w:rsid w:val="006D4BF3"/>
    <w:rsid w:val="006D632E"/>
    <w:rsid w:val="006E094A"/>
    <w:rsid w:val="006E12B1"/>
    <w:rsid w:val="006E13D1"/>
    <w:rsid w:val="006E1ECA"/>
    <w:rsid w:val="006E4D0C"/>
    <w:rsid w:val="006E4D1B"/>
    <w:rsid w:val="006E5B78"/>
    <w:rsid w:val="006E6BA3"/>
    <w:rsid w:val="006F1116"/>
    <w:rsid w:val="006F1D85"/>
    <w:rsid w:val="006F3196"/>
    <w:rsid w:val="006F3B79"/>
    <w:rsid w:val="006F3C54"/>
    <w:rsid w:val="006F5E64"/>
    <w:rsid w:val="006F60DE"/>
    <w:rsid w:val="006F68C1"/>
    <w:rsid w:val="006F70B8"/>
    <w:rsid w:val="006F7914"/>
    <w:rsid w:val="006F7E46"/>
    <w:rsid w:val="00700AB4"/>
    <w:rsid w:val="00700FCA"/>
    <w:rsid w:val="00701389"/>
    <w:rsid w:val="00701645"/>
    <w:rsid w:val="00701ED5"/>
    <w:rsid w:val="00702958"/>
    <w:rsid w:val="00702D5A"/>
    <w:rsid w:val="00702EF7"/>
    <w:rsid w:val="00703495"/>
    <w:rsid w:val="00703989"/>
    <w:rsid w:val="007039A3"/>
    <w:rsid w:val="007042E9"/>
    <w:rsid w:val="007077B0"/>
    <w:rsid w:val="0071088A"/>
    <w:rsid w:val="00710A42"/>
    <w:rsid w:val="0071118B"/>
    <w:rsid w:val="0071155F"/>
    <w:rsid w:val="00711E13"/>
    <w:rsid w:val="00712B77"/>
    <w:rsid w:val="00712EDA"/>
    <w:rsid w:val="007136D0"/>
    <w:rsid w:val="007155A9"/>
    <w:rsid w:val="007158E1"/>
    <w:rsid w:val="00715B21"/>
    <w:rsid w:val="0071705B"/>
    <w:rsid w:val="00717247"/>
    <w:rsid w:val="007201AD"/>
    <w:rsid w:val="00720505"/>
    <w:rsid w:val="007236A3"/>
    <w:rsid w:val="007239B6"/>
    <w:rsid w:val="0072490A"/>
    <w:rsid w:val="00724B6F"/>
    <w:rsid w:val="0072517D"/>
    <w:rsid w:val="00726878"/>
    <w:rsid w:val="0073124A"/>
    <w:rsid w:val="00731B79"/>
    <w:rsid w:val="00733893"/>
    <w:rsid w:val="00734A05"/>
    <w:rsid w:val="00735C6F"/>
    <w:rsid w:val="0073771B"/>
    <w:rsid w:val="00742B44"/>
    <w:rsid w:val="00746D58"/>
    <w:rsid w:val="00751272"/>
    <w:rsid w:val="007519A6"/>
    <w:rsid w:val="0075290B"/>
    <w:rsid w:val="00753662"/>
    <w:rsid w:val="00753BB5"/>
    <w:rsid w:val="00756832"/>
    <w:rsid w:val="007603E4"/>
    <w:rsid w:val="0076196A"/>
    <w:rsid w:val="007620D5"/>
    <w:rsid w:val="007626D0"/>
    <w:rsid w:val="00764B10"/>
    <w:rsid w:val="007651CA"/>
    <w:rsid w:val="007670E9"/>
    <w:rsid w:val="00767519"/>
    <w:rsid w:val="007704E1"/>
    <w:rsid w:val="00770555"/>
    <w:rsid w:val="00772569"/>
    <w:rsid w:val="00772D20"/>
    <w:rsid w:val="00772E8C"/>
    <w:rsid w:val="007736D3"/>
    <w:rsid w:val="00773D11"/>
    <w:rsid w:val="0077500F"/>
    <w:rsid w:val="0077548E"/>
    <w:rsid w:val="00777315"/>
    <w:rsid w:val="00780919"/>
    <w:rsid w:val="007815C8"/>
    <w:rsid w:val="007826C8"/>
    <w:rsid w:val="00782A60"/>
    <w:rsid w:val="00784190"/>
    <w:rsid w:val="0078457B"/>
    <w:rsid w:val="00784756"/>
    <w:rsid w:val="00784A68"/>
    <w:rsid w:val="0078539D"/>
    <w:rsid w:val="007856C1"/>
    <w:rsid w:val="00787051"/>
    <w:rsid w:val="0079018D"/>
    <w:rsid w:val="0079101E"/>
    <w:rsid w:val="00791A00"/>
    <w:rsid w:val="00792025"/>
    <w:rsid w:val="00792CEE"/>
    <w:rsid w:val="00794016"/>
    <w:rsid w:val="00796F15"/>
    <w:rsid w:val="00797927"/>
    <w:rsid w:val="007A138F"/>
    <w:rsid w:val="007A1640"/>
    <w:rsid w:val="007A39DF"/>
    <w:rsid w:val="007A43ED"/>
    <w:rsid w:val="007A4BDD"/>
    <w:rsid w:val="007A72EE"/>
    <w:rsid w:val="007B0397"/>
    <w:rsid w:val="007B3502"/>
    <w:rsid w:val="007B3CBC"/>
    <w:rsid w:val="007B44ED"/>
    <w:rsid w:val="007B491A"/>
    <w:rsid w:val="007B5370"/>
    <w:rsid w:val="007B576C"/>
    <w:rsid w:val="007B579D"/>
    <w:rsid w:val="007B61F5"/>
    <w:rsid w:val="007B63FA"/>
    <w:rsid w:val="007B7496"/>
    <w:rsid w:val="007C0802"/>
    <w:rsid w:val="007C11C8"/>
    <w:rsid w:val="007C12BE"/>
    <w:rsid w:val="007C250A"/>
    <w:rsid w:val="007C2739"/>
    <w:rsid w:val="007C4B0F"/>
    <w:rsid w:val="007C4DAD"/>
    <w:rsid w:val="007C5830"/>
    <w:rsid w:val="007C5DB8"/>
    <w:rsid w:val="007C6CA2"/>
    <w:rsid w:val="007C73D2"/>
    <w:rsid w:val="007D05B2"/>
    <w:rsid w:val="007D0C44"/>
    <w:rsid w:val="007D1972"/>
    <w:rsid w:val="007D1DAA"/>
    <w:rsid w:val="007D1F33"/>
    <w:rsid w:val="007D3307"/>
    <w:rsid w:val="007D5E27"/>
    <w:rsid w:val="007D6F64"/>
    <w:rsid w:val="007E25AB"/>
    <w:rsid w:val="007E5AF5"/>
    <w:rsid w:val="007E79C5"/>
    <w:rsid w:val="007E7DDE"/>
    <w:rsid w:val="007F0674"/>
    <w:rsid w:val="007F0A81"/>
    <w:rsid w:val="007F2845"/>
    <w:rsid w:val="007F43BC"/>
    <w:rsid w:val="007F4740"/>
    <w:rsid w:val="007F5151"/>
    <w:rsid w:val="008006C6"/>
    <w:rsid w:val="00800C52"/>
    <w:rsid w:val="0080153E"/>
    <w:rsid w:val="008041C8"/>
    <w:rsid w:val="0080742D"/>
    <w:rsid w:val="0081046D"/>
    <w:rsid w:val="0081151E"/>
    <w:rsid w:val="0081198F"/>
    <w:rsid w:val="00812498"/>
    <w:rsid w:val="008127E6"/>
    <w:rsid w:val="0081336E"/>
    <w:rsid w:val="00813928"/>
    <w:rsid w:val="00814706"/>
    <w:rsid w:val="00815083"/>
    <w:rsid w:val="008164B7"/>
    <w:rsid w:val="00816F34"/>
    <w:rsid w:val="00820882"/>
    <w:rsid w:val="00820DC7"/>
    <w:rsid w:val="00821698"/>
    <w:rsid w:val="008221FE"/>
    <w:rsid w:val="00822BF5"/>
    <w:rsid w:val="008243E1"/>
    <w:rsid w:val="00824894"/>
    <w:rsid w:val="00824BB3"/>
    <w:rsid w:val="00825366"/>
    <w:rsid w:val="00826192"/>
    <w:rsid w:val="00826C7B"/>
    <w:rsid w:val="00826DD9"/>
    <w:rsid w:val="00826E01"/>
    <w:rsid w:val="008277A8"/>
    <w:rsid w:val="008278B6"/>
    <w:rsid w:val="008307ED"/>
    <w:rsid w:val="00831589"/>
    <w:rsid w:val="0083350F"/>
    <w:rsid w:val="00833687"/>
    <w:rsid w:val="00834358"/>
    <w:rsid w:val="008346BD"/>
    <w:rsid w:val="008352D4"/>
    <w:rsid w:val="00836B7A"/>
    <w:rsid w:val="00837639"/>
    <w:rsid w:val="00840849"/>
    <w:rsid w:val="008409AA"/>
    <w:rsid w:val="00840FB8"/>
    <w:rsid w:val="00841AD5"/>
    <w:rsid w:val="00843A7A"/>
    <w:rsid w:val="008447F5"/>
    <w:rsid w:val="00846292"/>
    <w:rsid w:val="00847EA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24A"/>
    <w:rsid w:val="00867651"/>
    <w:rsid w:val="008743F3"/>
    <w:rsid w:val="0087444A"/>
    <w:rsid w:val="00874E42"/>
    <w:rsid w:val="00875139"/>
    <w:rsid w:val="00875410"/>
    <w:rsid w:val="00880EDF"/>
    <w:rsid w:val="00882DE6"/>
    <w:rsid w:val="00883D4D"/>
    <w:rsid w:val="00884B59"/>
    <w:rsid w:val="008850BA"/>
    <w:rsid w:val="00885876"/>
    <w:rsid w:val="00886185"/>
    <w:rsid w:val="008861D9"/>
    <w:rsid w:val="0088638C"/>
    <w:rsid w:val="008908E5"/>
    <w:rsid w:val="00891200"/>
    <w:rsid w:val="00891216"/>
    <w:rsid w:val="00894FDC"/>
    <w:rsid w:val="008A0B1F"/>
    <w:rsid w:val="008A16F9"/>
    <w:rsid w:val="008A1D3E"/>
    <w:rsid w:val="008A4B16"/>
    <w:rsid w:val="008A4D63"/>
    <w:rsid w:val="008A6D62"/>
    <w:rsid w:val="008B13E9"/>
    <w:rsid w:val="008B3B51"/>
    <w:rsid w:val="008B4057"/>
    <w:rsid w:val="008B4145"/>
    <w:rsid w:val="008B5290"/>
    <w:rsid w:val="008B5590"/>
    <w:rsid w:val="008B5915"/>
    <w:rsid w:val="008C0F63"/>
    <w:rsid w:val="008C2CFD"/>
    <w:rsid w:val="008C33FD"/>
    <w:rsid w:val="008C603A"/>
    <w:rsid w:val="008C71C8"/>
    <w:rsid w:val="008D167D"/>
    <w:rsid w:val="008D4B58"/>
    <w:rsid w:val="008D4B8A"/>
    <w:rsid w:val="008D6541"/>
    <w:rsid w:val="008D668B"/>
    <w:rsid w:val="008D72EC"/>
    <w:rsid w:val="008D7D7B"/>
    <w:rsid w:val="008D7FD6"/>
    <w:rsid w:val="008E0F52"/>
    <w:rsid w:val="008E2316"/>
    <w:rsid w:val="008E34BE"/>
    <w:rsid w:val="008E42F4"/>
    <w:rsid w:val="008E5657"/>
    <w:rsid w:val="008E5E51"/>
    <w:rsid w:val="008E6366"/>
    <w:rsid w:val="008F00DB"/>
    <w:rsid w:val="008F1264"/>
    <w:rsid w:val="008F47C6"/>
    <w:rsid w:val="008F688A"/>
    <w:rsid w:val="009006A2"/>
    <w:rsid w:val="00900FF5"/>
    <w:rsid w:val="0090102B"/>
    <w:rsid w:val="00901448"/>
    <w:rsid w:val="00901F93"/>
    <w:rsid w:val="009036BC"/>
    <w:rsid w:val="009040DC"/>
    <w:rsid w:val="00905C47"/>
    <w:rsid w:val="00906379"/>
    <w:rsid w:val="009101EA"/>
    <w:rsid w:val="009106FC"/>
    <w:rsid w:val="0091070F"/>
    <w:rsid w:val="009118BB"/>
    <w:rsid w:val="0091191F"/>
    <w:rsid w:val="00915097"/>
    <w:rsid w:val="00915AD8"/>
    <w:rsid w:val="00915B81"/>
    <w:rsid w:val="00915D6B"/>
    <w:rsid w:val="00915FED"/>
    <w:rsid w:val="009160DF"/>
    <w:rsid w:val="0091616A"/>
    <w:rsid w:val="009162C7"/>
    <w:rsid w:val="00916EC2"/>
    <w:rsid w:val="00920D6B"/>
    <w:rsid w:val="009213BD"/>
    <w:rsid w:val="009228FD"/>
    <w:rsid w:val="00922EFC"/>
    <w:rsid w:val="00924627"/>
    <w:rsid w:val="0092477E"/>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1B1B"/>
    <w:rsid w:val="0095285B"/>
    <w:rsid w:val="00953FE9"/>
    <w:rsid w:val="0095481C"/>
    <w:rsid w:val="009567E6"/>
    <w:rsid w:val="00957076"/>
    <w:rsid w:val="00957132"/>
    <w:rsid w:val="009576FD"/>
    <w:rsid w:val="009578EB"/>
    <w:rsid w:val="009578FF"/>
    <w:rsid w:val="00960446"/>
    <w:rsid w:val="009610ED"/>
    <w:rsid w:val="009612EB"/>
    <w:rsid w:val="009633BB"/>
    <w:rsid w:val="009634AA"/>
    <w:rsid w:val="0096420C"/>
    <w:rsid w:val="0096485F"/>
    <w:rsid w:val="00967354"/>
    <w:rsid w:val="00970A04"/>
    <w:rsid w:val="00971592"/>
    <w:rsid w:val="00971DDF"/>
    <w:rsid w:val="009731D6"/>
    <w:rsid w:val="00974746"/>
    <w:rsid w:val="00975119"/>
    <w:rsid w:val="00976F04"/>
    <w:rsid w:val="009777F4"/>
    <w:rsid w:val="00977AD8"/>
    <w:rsid w:val="00980A10"/>
    <w:rsid w:val="00981130"/>
    <w:rsid w:val="00981EBC"/>
    <w:rsid w:val="0098225A"/>
    <w:rsid w:val="00983D46"/>
    <w:rsid w:val="00983DCA"/>
    <w:rsid w:val="00985EF7"/>
    <w:rsid w:val="009866AD"/>
    <w:rsid w:val="00986CF9"/>
    <w:rsid w:val="00987F7B"/>
    <w:rsid w:val="009903F2"/>
    <w:rsid w:val="0099074E"/>
    <w:rsid w:val="00990C0E"/>
    <w:rsid w:val="00990D75"/>
    <w:rsid w:val="00991093"/>
    <w:rsid w:val="0099163B"/>
    <w:rsid w:val="00992343"/>
    <w:rsid w:val="009954BD"/>
    <w:rsid w:val="00996306"/>
    <w:rsid w:val="00996744"/>
    <w:rsid w:val="00997CF4"/>
    <w:rsid w:val="00997F9F"/>
    <w:rsid w:val="009A1169"/>
    <w:rsid w:val="009A3789"/>
    <w:rsid w:val="009A6919"/>
    <w:rsid w:val="009A6AC7"/>
    <w:rsid w:val="009B0408"/>
    <w:rsid w:val="009B0843"/>
    <w:rsid w:val="009B0A4A"/>
    <w:rsid w:val="009B0FD9"/>
    <w:rsid w:val="009B1719"/>
    <w:rsid w:val="009B1E47"/>
    <w:rsid w:val="009B2CED"/>
    <w:rsid w:val="009B6291"/>
    <w:rsid w:val="009B7A72"/>
    <w:rsid w:val="009B7BB8"/>
    <w:rsid w:val="009C126A"/>
    <w:rsid w:val="009C1D4C"/>
    <w:rsid w:val="009C2DD2"/>
    <w:rsid w:val="009C441F"/>
    <w:rsid w:val="009C4A07"/>
    <w:rsid w:val="009C4B8E"/>
    <w:rsid w:val="009C51D5"/>
    <w:rsid w:val="009C534F"/>
    <w:rsid w:val="009C543C"/>
    <w:rsid w:val="009C599A"/>
    <w:rsid w:val="009C650E"/>
    <w:rsid w:val="009C70DB"/>
    <w:rsid w:val="009D19BC"/>
    <w:rsid w:val="009D2348"/>
    <w:rsid w:val="009D2F0C"/>
    <w:rsid w:val="009D31E5"/>
    <w:rsid w:val="009D3578"/>
    <w:rsid w:val="009D3A5F"/>
    <w:rsid w:val="009D5193"/>
    <w:rsid w:val="009D5C32"/>
    <w:rsid w:val="009D6472"/>
    <w:rsid w:val="009D79F4"/>
    <w:rsid w:val="009E3CD1"/>
    <w:rsid w:val="009E5AF5"/>
    <w:rsid w:val="009E5EB5"/>
    <w:rsid w:val="009E5F4B"/>
    <w:rsid w:val="009E6237"/>
    <w:rsid w:val="009E74F0"/>
    <w:rsid w:val="009F0768"/>
    <w:rsid w:val="009F17B8"/>
    <w:rsid w:val="009F436A"/>
    <w:rsid w:val="009F54AE"/>
    <w:rsid w:val="009F5AD8"/>
    <w:rsid w:val="009F72EE"/>
    <w:rsid w:val="009F7867"/>
    <w:rsid w:val="009F7D66"/>
    <w:rsid w:val="00A00BD2"/>
    <w:rsid w:val="00A00E56"/>
    <w:rsid w:val="00A027F3"/>
    <w:rsid w:val="00A03487"/>
    <w:rsid w:val="00A03978"/>
    <w:rsid w:val="00A0727B"/>
    <w:rsid w:val="00A07E08"/>
    <w:rsid w:val="00A07F9C"/>
    <w:rsid w:val="00A12798"/>
    <w:rsid w:val="00A153BE"/>
    <w:rsid w:val="00A15DEE"/>
    <w:rsid w:val="00A167B5"/>
    <w:rsid w:val="00A16DBE"/>
    <w:rsid w:val="00A17C4F"/>
    <w:rsid w:val="00A204CE"/>
    <w:rsid w:val="00A20653"/>
    <w:rsid w:val="00A20A39"/>
    <w:rsid w:val="00A20F55"/>
    <w:rsid w:val="00A238BD"/>
    <w:rsid w:val="00A243E4"/>
    <w:rsid w:val="00A2459D"/>
    <w:rsid w:val="00A24E23"/>
    <w:rsid w:val="00A25F05"/>
    <w:rsid w:val="00A271F7"/>
    <w:rsid w:val="00A30610"/>
    <w:rsid w:val="00A311AE"/>
    <w:rsid w:val="00A312A6"/>
    <w:rsid w:val="00A3130E"/>
    <w:rsid w:val="00A324CF"/>
    <w:rsid w:val="00A32E8B"/>
    <w:rsid w:val="00A32ED6"/>
    <w:rsid w:val="00A344A5"/>
    <w:rsid w:val="00A346C3"/>
    <w:rsid w:val="00A42D07"/>
    <w:rsid w:val="00A439AC"/>
    <w:rsid w:val="00A450C0"/>
    <w:rsid w:val="00A45468"/>
    <w:rsid w:val="00A4791B"/>
    <w:rsid w:val="00A50A48"/>
    <w:rsid w:val="00A50F2A"/>
    <w:rsid w:val="00A51242"/>
    <w:rsid w:val="00A51522"/>
    <w:rsid w:val="00A51573"/>
    <w:rsid w:val="00A51A5E"/>
    <w:rsid w:val="00A51B3E"/>
    <w:rsid w:val="00A52895"/>
    <w:rsid w:val="00A53594"/>
    <w:rsid w:val="00A53DA0"/>
    <w:rsid w:val="00A5765D"/>
    <w:rsid w:val="00A607CB"/>
    <w:rsid w:val="00A61949"/>
    <w:rsid w:val="00A62B52"/>
    <w:rsid w:val="00A63367"/>
    <w:rsid w:val="00A634E3"/>
    <w:rsid w:val="00A6351F"/>
    <w:rsid w:val="00A65A70"/>
    <w:rsid w:val="00A66F36"/>
    <w:rsid w:val="00A67349"/>
    <w:rsid w:val="00A676D9"/>
    <w:rsid w:val="00A67EFC"/>
    <w:rsid w:val="00A7031E"/>
    <w:rsid w:val="00A70A89"/>
    <w:rsid w:val="00A71140"/>
    <w:rsid w:val="00A74692"/>
    <w:rsid w:val="00A74729"/>
    <w:rsid w:val="00A7618B"/>
    <w:rsid w:val="00A7640B"/>
    <w:rsid w:val="00A7778B"/>
    <w:rsid w:val="00A80048"/>
    <w:rsid w:val="00A803BC"/>
    <w:rsid w:val="00A80969"/>
    <w:rsid w:val="00A86EA7"/>
    <w:rsid w:val="00A87E38"/>
    <w:rsid w:val="00A91132"/>
    <w:rsid w:val="00A91244"/>
    <w:rsid w:val="00A92776"/>
    <w:rsid w:val="00A93181"/>
    <w:rsid w:val="00A9338C"/>
    <w:rsid w:val="00A938E6"/>
    <w:rsid w:val="00A93CCF"/>
    <w:rsid w:val="00A95BD5"/>
    <w:rsid w:val="00A96F78"/>
    <w:rsid w:val="00AA1087"/>
    <w:rsid w:val="00AA25A9"/>
    <w:rsid w:val="00AA26D9"/>
    <w:rsid w:val="00AA2CF6"/>
    <w:rsid w:val="00AA4FA5"/>
    <w:rsid w:val="00AA51AD"/>
    <w:rsid w:val="00AA591E"/>
    <w:rsid w:val="00AA65C9"/>
    <w:rsid w:val="00AB0A32"/>
    <w:rsid w:val="00AB0E56"/>
    <w:rsid w:val="00AB19D4"/>
    <w:rsid w:val="00AB3A06"/>
    <w:rsid w:val="00AB3A15"/>
    <w:rsid w:val="00AB3E4E"/>
    <w:rsid w:val="00AB4ECC"/>
    <w:rsid w:val="00AB6601"/>
    <w:rsid w:val="00AB674E"/>
    <w:rsid w:val="00AC02C1"/>
    <w:rsid w:val="00AC0AB6"/>
    <w:rsid w:val="00AC0B8F"/>
    <w:rsid w:val="00AC10AD"/>
    <w:rsid w:val="00AC1E55"/>
    <w:rsid w:val="00AC429F"/>
    <w:rsid w:val="00AC5348"/>
    <w:rsid w:val="00AC60B4"/>
    <w:rsid w:val="00AC629B"/>
    <w:rsid w:val="00AD00C5"/>
    <w:rsid w:val="00AD0B29"/>
    <w:rsid w:val="00AD165F"/>
    <w:rsid w:val="00AD2794"/>
    <w:rsid w:val="00AD2DC5"/>
    <w:rsid w:val="00AD330A"/>
    <w:rsid w:val="00AD3455"/>
    <w:rsid w:val="00AD3AF5"/>
    <w:rsid w:val="00AD3CAD"/>
    <w:rsid w:val="00AD4A44"/>
    <w:rsid w:val="00AD69FF"/>
    <w:rsid w:val="00AD702B"/>
    <w:rsid w:val="00AD72E6"/>
    <w:rsid w:val="00AD78F1"/>
    <w:rsid w:val="00AD7C95"/>
    <w:rsid w:val="00AE2306"/>
    <w:rsid w:val="00AE30FC"/>
    <w:rsid w:val="00AE3DE1"/>
    <w:rsid w:val="00AF2D54"/>
    <w:rsid w:val="00AF3458"/>
    <w:rsid w:val="00AF3F7B"/>
    <w:rsid w:val="00AF4199"/>
    <w:rsid w:val="00AF42B4"/>
    <w:rsid w:val="00AF4B8A"/>
    <w:rsid w:val="00AF4F1B"/>
    <w:rsid w:val="00AF5EC6"/>
    <w:rsid w:val="00AF5EF1"/>
    <w:rsid w:val="00AF5F0F"/>
    <w:rsid w:val="00AF62C0"/>
    <w:rsid w:val="00AF6E8A"/>
    <w:rsid w:val="00AF7213"/>
    <w:rsid w:val="00AF7495"/>
    <w:rsid w:val="00AF7D92"/>
    <w:rsid w:val="00B011CC"/>
    <w:rsid w:val="00B03DDF"/>
    <w:rsid w:val="00B04048"/>
    <w:rsid w:val="00B04F3D"/>
    <w:rsid w:val="00B05702"/>
    <w:rsid w:val="00B06300"/>
    <w:rsid w:val="00B06DD9"/>
    <w:rsid w:val="00B07CD6"/>
    <w:rsid w:val="00B07E52"/>
    <w:rsid w:val="00B10010"/>
    <w:rsid w:val="00B1053C"/>
    <w:rsid w:val="00B11535"/>
    <w:rsid w:val="00B11775"/>
    <w:rsid w:val="00B12B60"/>
    <w:rsid w:val="00B12FE0"/>
    <w:rsid w:val="00B1302D"/>
    <w:rsid w:val="00B14D85"/>
    <w:rsid w:val="00B1513F"/>
    <w:rsid w:val="00B15B89"/>
    <w:rsid w:val="00B1746F"/>
    <w:rsid w:val="00B20725"/>
    <w:rsid w:val="00B22550"/>
    <w:rsid w:val="00B26203"/>
    <w:rsid w:val="00B2628E"/>
    <w:rsid w:val="00B266B0"/>
    <w:rsid w:val="00B27921"/>
    <w:rsid w:val="00B3000E"/>
    <w:rsid w:val="00B326A8"/>
    <w:rsid w:val="00B329EB"/>
    <w:rsid w:val="00B33508"/>
    <w:rsid w:val="00B3377E"/>
    <w:rsid w:val="00B35DA4"/>
    <w:rsid w:val="00B37E59"/>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6347"/>
    <w:rsid w:val="00B570BF"/>
    <w:rsid w:val="00B63337"/>
    <w:rsid w:val="00B6369F"/>
    <w:rsid w:val="00B639D7"/>
    <w:rsid w:val="00B67805"/>
    <w:rsid w:val="00B71E6B"/>
    <w:rsid w:val="00B721CD"/>
    <w:rsid w:val="00B7267A"/>
    <w:rsid w:val="00B726FF"/>
    <w:rsid w:val="00B72AA4"/>
    <w:rsid w:val="00B74398"/>
    <w:rsid w:val="00B74C8F"/>
    <w:rsid w:val="00B75454"/>
    <w:rsid w:val="00B76BCD"/>
    <w:rsid w:val="00B76EE9"/>
    <w:rsid w:val="00B77880"/>
    <w:rsid w:val="00B806BA"/>
    <w:rsid w:val="00B80D90"/>
    <w:rsid w:val="00B80FC2"/>
    <w:rsid w:val="00B82613"/>
    <w:rsid w:val="00B828B5"/>
    <w:rsid w:val="00B84E9C"/>
    <w:rsid w:val="00B85522"/>
    <w:rsid w:val="00B856D3"/>
    <w:rsid w:val="00B86A19"/>
    <w:rsid w:val="00B90E2A"/>
    <w:rsid w:val="00B90F2A"/>
    <w:rsid w:val="00B90F3D"/>
    <w:rsid w:val="00B9198D"/>
    <w:rsid w:val="00B93008"/>
    <w:rsid w:val="00B937EB"/>
    <w:rsid w:val="00B9406D"/>
    <w:rsid w:val="00B94814"/>
    <w:rsid w:val="00B94BA7"/>
    <w:rsid w:val="00B94E0E"/>
    <w:rsid w:val="00B97CA3"/>
    <w:rsid w:val="00B97F9E"/>
    <w:rsid w:val="00BA76A9"/>
    <w:rsid w:val="00BB23BD"/>
    <w:rsid w:val="00BB3E2B"/>
    <w:rsid w:val="00BB5D1C"/>
    <w:rsid w:val="00BB6552"/>
    <w:rsid w:val="00BB6B9B"/>
    <w:rsid w:val="00BB73AE"/>
    <w:rsid w:val="00BB754F"/>
    <w:rsid w:val="00BC07D4"/>
    <w:rsid w:val="00BC0A5D"/>
    <w:rsid w:val="00BC0BE3"/>
    <w:rsid w:val="00BC1AD9"/>
    <w:rsid w:val="00BC32E7"/>
    <w:rsid w:val="00BC58B9"/>
    <w:rsid w:val="00BD0DFE"/>
    <w:rsid w:val="00BD3E68"/>
    <w:rsid w:val="00BD5006"/>
    <w:rsid w:val="00BD598A"/>
    <w:rsid w:val="00BD73C5"/>
    <w:rsid w:val="00BD75B4"/>
    <w:rsid w:val="00BD7D14"/>
    <w:rsid w:val="00BE02B4"/>
    <w:rsid w:val="00BE09EA"/>
    <w:rsid w:val="00BE3113"/>
    <w:rsid w:val="00BE3C2B"/>
    <w:rsid w:val="00BE4EC9"/>
    <w:rsid w:val="00BE5F68"/>
    <w:rsid w:val="00BE631E"/>
    <w:rsid w:val="00BE65B0"/>
    <w:rsid w:val="00BF0CCF"/>
    <w:rsid w:val="00BF0FC5"/>
    <w:rsid w:val="00BF10BC"/>
    <w:rsid w:val="00BF21AC"/>
    <w:rsid w:val="00BF2E53"/>
    <w:rsid w:val="00BF3669"/>
    <w:rsid w:val="00BF3C0D"/>
    <w:rsid w:val="00BF3EB4"/>
    <w:rsid w:val="00BF664A"/>
    <w:rsid w:val="00BF7FEF"/>
    <w:rsid w:val="00C03309"/>
    <w:rsid w:val="00C072FE"/>
    <w:rsid w:val="00C074D6"/>
    <w:rsid w:val="00C12E39"/>
    <w:rsid w:val="00C14164"/>
    <w:rsid w:val="00C15D8E"/>
    <w:rsid w:val="00C17012"/>
    <w:rsid w:val="00C178FB"/>
    <w:rsid w:val="00C243D0"/>
    <w:rsid w:val="00C249CC"/>
    <w:rsid w:val="00C257B7"/>
    <w:rsid w:val="00C272E8"/>
    <w:rsid w:val="00C33359"/>
    <w:rsid w:val="00C33F96"/>
    <w:rsid w:val="00C348D6"/>
    <w:rsid w:val="00C35BE4"/>
    <w:rsid w:val="00C365E7"/>
    <w:rsid w:val="00C36E34"/>
    <w:rsid w:val="00C37971"/>
    <w:rsid w:val="00C404EE"/>
    <w:rsid w:val="00C4171B"/>
    <w:rsid w:val="00C42689"/>
    <w:rsid w:val="00C42988"/>
    <w:rsid w:val="00C42BD4"/>
    <w:rsid w:val="00C43FF0"/>
    <w:rsid w:val="00C44641"/>
    <w:rsid w:val="00C45EF5"/>
    <w:rsid w:val="00C46B7E"/>
    <w:rsid w:val="00C50A4E"/>
    <w:rsid w:val="00C513B2"/>
    <w:rsid w:val="00C520B1"/>
    <w:rsid w:val="00C522D6"/>
    <w:rsid w:val="00C54020"/>
    <w:rsid w:val="00C5406F"/>
    <w:rsid w:val="00C545C5"/>
    <w:rsid w:val="00C61D4B"/>
    <w:rsid w:val="00C62B0A"/>
    <w:rsid w:val="00C63F08"/>
    <w:rsid w:val="00C6493F"/>
    <w:rsid w:val="00C64BD7"/>
    <w:rsid w:val="00C6528C"/>
    <w:rsid w:val="00C6561F"/>
    <w:rsid w:val="00C661E8"/>
    <w:rsid w:val="00C70084"/>
    <w:rsid w:val="00C7235B"/>
    <w:rsid w:val="00C72E18"/>
    <w:rsid w:val="00C731AD"/>
    <w:rsid w:val="00C7380B"/>
    <w:rsid w:val="00C74421"/>
    <w:rsid w:val="00C752AD"/>
    <w:rsid w:val="00C75F2F"/>
    <w:rsid w:val="00C75FE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5A4C"/>
    <w:rsid w:val="00C964A6"/>
    <w:rsid w:val="00C96F79"/>
    <w:rsid w:val="00C97CF9"/>
    <w:rsid w:val="00CA17DD"/>
    <w:rsid w:val="00CA1863"/>
    <w:rsid w:val="00CA26CE"/>
    <w:rsid w:val="00CA391D"/>
    <w:rsid w:val="00CA3ACD"/>
    <w:rsid w:val="00CA4F8B"/>
    <w:rsid w:val="00CB09DA"/>
    <w:rsid w:val="00CB0BD9"/>
    <w:rsid w:val="00CB15F3"/>
    <w:rsid w:val="00CB1CAC"/>
    <w:rsid w:val="00CB1DE8"/>
    <w:rsid w:val="00CB1E3B"/>
    <w:rsid w:val="00CB1F1D"/>
    <w:rsid w:val="00CB4D72"/>
    <w:rsid w:val="00CB71F8"/>
    <w:rsid w:val="00CC26DB"/>
    <w:rsid w:val="00CC300C"/>
    <w:rsid w:val="00CC3DAA"/>
    <w:rsid w:val="00CC4C2C"/>
    <w:rsid w:val="00CC5057"/>
    <w:rsid w:val="00CC69F8"/>
    <w:rsid w:val="00CC7E81"/>
    <w:rsid w:val="00CD078F"/>
    <w:rsid w:val="00CD121E"/>
    <w:rsid w:val="00CD28F0"/>
    <w:rsid w:val="00CD3567"/>
    <w:rsid w:val="00CD3ED8"/>
    <w:rsid w:val="00CD708B"/>
    <w:rsid w:val="00CD761D"/>
    <w:rsid w:val="00CD76B5"/>
    <w:rsid w:val="00CE2346"/>
    <w:rsid w:val="00CE3942"/>
    <w:rsid w:val="00CE41BD"/>
    <w:rsid w:val="00CE6F0F"/>
    <w:rsid w:val="00CF002F"/>
    <w:rsid w:val="00CF0246"/>
    <w:rsid w:val="00CF2483"/>
    <w:rsid w:val="00CF24E2"/>
    <w:rsid w:val="00CF3476"/>
    <w:rsid w:val="00CF427D"/>
    <w:rsid w:val="00CF4ABD"/>
    <w:rsid w:val="00CF5A53"/>
    <w:rsid w:val="00CF5D28"/>
    <w:rsid w:val="00CF6303"/>
    <w:rsid w:val="00CF6F1E"/>
    <w:rsid w:val="00D001D2"/>
    <w:rsid w:val="00D001F9"/>
    <w:rsid w:val="00D0036E"/>
    <w:rsid w:val="00D00BB7"/>
    <w:rsid w:val="00D01EAD"/>
    <w:rsid w:val="00D035B9"/>
    <w:rsid w:val="00D05705"/>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A8B"/>
    <w:rsid w:val="00D27B8B"/>
    <w:rsid w:val="00D31B6E"/>
    <w:rsid w:val="00D320B3"/>
    <w:rsid w:val="00D3232B"/>
    <w:rsid w:val="00D3239F"/>
    <w:rsid w:val="00D324A4"/>
    <w:rsid w:val="00D3250C"/>
    <w:rsid w:val="00D328F6"/>
    <w:rsid w:val="00D3462C"/>
    <w:rsid w:val="00D35198"/>
    <w:rsid w:val="00D3584B"/>
    <w:rsid w:val="00D40513"/>
    <w:rsid w:val="00D42240"/>
    <w:rsid w:val="00D427C3"/>
    <w:rsid w:val="00D42EB8"/>
    <w:rsid w:val="00D44932"/>
    <w:rsid w:val="00D46111"/>
    <w:rsid w:val="00D47C16"/>
    <w:rsid w:val="00D47EC7"/>
    <w:rsid w:val="00D502AF"/>
    <w:rsid w:val="00D50764"/>
    <w:rsid w:val="00D50C12"/>
    <w:rsid w:val="00D51A77"/>
    <w:rsid w:val="00D51CAF"/>
    <w:rsid w:val="00D528D9"/>
    <w:rsid w:val="00D53830"/>
    <w:rsid w:val="00D54E08"/>
    <w:rsid w:val="00D55889"/>
    <w:rsid w:val="00D56050"/>
    <w:rsid w:val="00D56B5F"/>
    <w:rsid w:val="00D579E8"/>
    <w:rsid w:val="00D57AF0"/>
    <w:rsid w:val="00D57F36"/>
    <w:rsid w:val="00D62ECD"/>
    <w:rsid w:val="00D64426"/>
    <w:rsid w:val="00D67040"/>
    <w:rsid w:val="00D67BC5"/>
    <w:rsid w:val="00D7021B"/>
    <w:rsid w:val="00D70D33"/>
    <w:rsid w:val="00D719DF"/>
    <w:rsid w:val="00D720C3"/>
    <w:rsid w:val="00D73077"/>
    <w:rsid w:val="00D73C57"/>
    <w:rsid w:val="00D742FF"/>
    <w:rsid w:val="00D74D92"/>
    <w:rsid w:val="00D758B3"/>
    <w:rsid w:val="00D76202"/>
    <w:rsid w:val="00D76ADC"/>
    <w:rsid w:val="00D77413"/>
    <w:rsid w:val="00D77B32"/>
    <w:rsid w:val="00D81F10"/>
    <w:rsid w:val="00D84A57"/>
    <w:rsid w:val="00D874DF"/>
    <w:rsid w:val="00D87A12"/>
    <w:rsid w:val="00D930E1"/>
    <w:rsid w:val="00D9415C"/>
    <w:rsid w:val="00D942CC"/>
    <w:rsid w:val="00D94D87"/>
    <w:rsid w:val="00D962DC"/>
    <w:rsid w:val="00D972DC"/>
    <w:rsid w:val="00DA0232"/>
    <w:rsid w:val="00DA180C"/>
    <w:rsid w:val="00DA451D"/>
    <w:rsid w:val="00DA56DB"/>
    <w:rsid w:val="00DA61A1"/>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3A9D"/>
    <w:rsid w:val="00DC6C1E"/>
    <w:rsid w:val="00DC7951"/>
    <w:rsid w:val="00DD1C4B"/>
    <w:rsid w:val="00DD1F7B"/>
    <w:rsid w:val="00DD229E"/>
    <w:rsid w:val="00DD249D"/>
    <w:rsid w:val="00DD3029"/>
    <w:rsid w:val="00DD5296"/>
    <w:rsid w:val="00DD55E0"/>
    <w:rsid w:val="00DD6965"/>
    <w:rsid w:val="00DE1904"/>
    <w:rsid w:val="00DE3DBB"/>
    <w:rsid w:val="00DE43A2"/>
    <w:rsid w:val="00DE4A74"/>
    <w:rsid w:val="00DE541C"/>
    <w:rsid w:val="00DE6440"/>
    <w:rsid w:val="00DE737B"/>
    <w:rsid w:val="00DE7742"/>
    <w:rsid w:val="00DF0E9D"/>
    <w:rsid w:val="00DF100B"/>
    <w:rsid w:val="00DF4359"/>
    <w:rsid w:val="00E006A7"/>
    <w:rsid w:val="00E0576C"/>
    <w:rsid w:val="00E068BC"/>
    <w:rsid w:val="00E073F0"/>
    <w:rsid w:val="00E07402"/>
    <w:rsid w:val="00E10761"/>
    <w:rsid w:val="00E11D7A"/>
    <w:rsid w:val="00E11EEB"/>
    <w:rsid w:val="00E128F2"/>
    <w:rsid w:val="00E1314B"/>
    <w:rsid w:val="00E13EE4"/>
    <w:rsid w:val="00E16463"/>
    <w:rsid w:val="00E2397A"/>
    <w:rsid w:val="00E239D1"/>
    <w:rsid w:val="00E26727"/>
    <w:rsid w:val="00E26970"/>
    <w:rsid w:val="00E270F2"/>
    <w:rsid w:val="00E27791"/>
    <w:rsid w:val="00E319DB"/>
    <w:rsid w:val="00E31AFC"/>
    <w:rsid w:val="00E32B3E"/>
    <w:rsid w:val="00E33BE3"/>
    <w:rsid w:val="00E3409E"/>
    <w:rsid w:val="00E340F3"/>
    <w:rsid w:val="00E34B37"/>
    <w:rsid w:val="00E34DD6"/>
    <w:rsid w:val="00E34F76"/>
    <w:rsid w:val="00E37BE5"/>
    <w:rsid w:val="00E41A27"/>
    <w:rsid w:val="00E43BC6"/>
    <w:rsid w:val="00E4608B"/>
    <w:rsid w:val="00E4722F"/>
    <w:rsid w:val="00E501D3"/>
    <w:rsid w:val="00E5098D"/>
    <w:rsid w:val="00E53A01"/>
    <w:rsid w:val="00E53ACA"/>
    <w:rsid w:val="00E53D28"/>
    <w:rsid w:val="00E564C4"/>
    <w:rsid w:val="00E567C9"/>
    <w:rsid w:val="00E604C4"/>
    <w:rsid w:val="00E60809"/>
    <w:rsid w:val="00E61300"/>
    <w:rsid w:val="00E61A3B"/>
    <w:rsid w:val="00E635B9"/>
    <w:rsid w:val="00E65D15"/>
    <w:rsid w:val="00E67EE5"/>
    <w:rsid w:val="00E7013A"/>
    <w:rsid w:val="00E7228F"/>
    <w:rsid w:val="00E74F5D"/>
    <w:rsid w:val="00E76034"/>
    <w:rsid w:val="00E80440"/>
    <w:rsid w:val="00E817E0"/>
    <w:rsid w:val="00E819CB"/>
    <w:rsid w:val="00E82EE4"/>
    <w:rsid w:val="00E831E7"/>
    <w:rsid w:val="00E843B5"/>
    <w:rsid w:val="00E84A3B"/>
    <w:rsid w:val="00E85307"/>
    <w:rsid w:val="00E907E4"/>
    <w:rsid w:val="00E90A24"/>
    <w:rsid w:val="00E90C34"/>
    <w:rsid w:val="00E919AC"/>
    <w:rsid w:val="00E93497"/>
    <w:rsid w:val="00E946A6"/>
    <w:rsid w:val="00E947E4"/>
    <w:rsid w:val="00E94EAD"/>
    <w:rsid w:val="00E96A29"/>
    <w:rsid w:val="00E96B28"/>
    <w:rsid w:val="00E96FE6"/>
    <w:rsid w:val="00EA0CF5"/>
    <w:rsid w:val="00EA1D43"/>
    <w:rsid w:val="00EA30CB"/>
    <w:rsid w:val="00EA4EC9"/>
    <w:rsid w:val="00EA53AB"/>
    <w:rsid w:val="00EA5E0F"/>
    <w:rsid w:val="00EA6D12"/>
    <w:rsid w:val="00EA6FE4"/>
    <w:rsid w:val="00EA7F4C"/>
    <w:rsid w:val="00EB13A9"/>
    <w:rsid w:val="00EB1D00"/>
    <w:rsid w:val="00EB1D47"/>
    <w:rsid w:val="00EB2146"/>
    <w:rsid w:val="00EB2317"/>
    <w:rsid w:val="00EB279B"/>
    <w:rsid w:val="00EB2ABB"/>
    <w:rsid w:val="00EB4DF1"/>
    <w:rsid w:val="00EB584C"/>
    <w:rsid w:val="00EB5D88"/>
    <w:rsid w:val="00EB7307"/>
    <w:rsid w:val="00EC14B0"/>
    <w:rsid w:val="00EC1EED"/>
    <w:rsid w:val="00EC204E"/>
    <w:rsid w:val="00EC249E"/>
    <w:rsid w:val="00EC2CFF"/>
    <w:rsid w:val="00EC564F"/>
    <w:rsid w:val="00EC5F2F"/>
    <w:rsid w:val="00EC651E"/>
    <w:rsid w:val="00EC692E"/>
    <w:rsid w:val="00EC745E"/>
    <w:rsid w:val="00EC7EAF"/>
    <w:rsid w:val="00ED1DE1"/>
    <w:rsid w:val="00ED27C3"/>
    <w:rsid w:val="00ED33AE"/>
    <w:rsid w:val="00ED3775"/>
    <w:rsid w:val="00ED4A6D"/>
    <w:rsid w:val="00ED4AC8"/>
    <w:rsid w:val="00ED68D1"/>
    <w:rsid w:val="00ED6D4A"/>
    <w:rsid w:val="00ED738C"/>
    <w:rsid w:val="00ED7918"/>
    <w:rsid w:val="00ED7C87"/>
    <w:rsid w:val="00ED7FD3"/>
    <w:rsid w:val="00EE3663"/>
    <w:rsid w:val="00EE41C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4B5"/>
    <w:rsid w:val="00F10CB9"/>
    <w:rsid w:val="00F110D5"/>
    <w:rsid w:val="00F11176"/>
    <w:rsid w:val="00F12351"/>
    <w:rsid w:val="00F166A6"/>
    <w:rsid w:val="00F16739"/>
    <w:rsid w:val="00F16DE2"/>
    <w:rsid w:val="00F2052B"/>
    <w:rsid w:val="00F2260F"/>
    <w:rsid w:val="00F242AD"/>
    <w:rsid w:val="00F247F2"/>
    <w:rsid w:val="00F252A8"/>
    <w:rsid w:val="00F265F7"/>
    <w:rsid w:val="00F26DDC"/>
    <w:rsid w:val="00F27FA6"/>
    <w:rsid w:val="00F30A46"/>
    <w:rsid w:val="00F33524"/>
    <w:rsid w:val="00F33DC8"/>
    <w:rsid w:val="00F34444"/>
    <w:rsid w:val="00F347CB"/>
    <w:rsid w:val="00F4065A"/>
    <w:rsid w:val="00F4275C"/>
    <w:rsid w:val="00F4289D"/>
    <w:rsid w:val="00F4403A"/>
    <w:rsid w:val="00F4512D"/>
    <w:rsid w:val="00F45693"/>
    <w:rsid w:val="00F464E6"/>
    <w:rsid w:val="00F502EB"/>
    <w:rsid w:val="00F52339"/>
    <w:rsid w:val="00F5277A"/>
    <w:rsid w:val="00F52F11"/>
    <w:rsid w:val="00F532E8"/>
    <w:rsid w:val="00F537FF"/>
    <w:rsid w:val="00F560FE"/>
    <w:rsid w:val="00F563AC"/>
    <w:rsid w:val="00F6111C"/>
    <w:rsid w:val="00F614C0"/>
    <w:rsid w:val="00F61647"/>
    <w:rsid w:val="00F657CF"/>
    <w:rsid w:val="00F66A00"/>
    <w:rsid w:val="00F67F00"/>
    <w:rsid w:val="00F713A3"/>
    <w:rsid w:val="00F718BD"/>
    <w:rsid w:val="00F71A8F"/>
    <w:rsid w:val="00F726B0"/>
    <w:rsid w:val="00F73BBD"/>
    <w:rsid w:val="00F75330"/>
    <w:rsid w:val="00F76BD9"/>
    <w:rsid w:val="00F80318"/>
    <w:rsid w:val="00F80703"/>
    <w:rsid w:val="00F80948"/>
    <w:rsid w:val="00F81387"/>
    <w:rsid w:val="00F822E3"/>
    <w:rsid w:val="00F82866"/>
    <w:rsid w:val="00F8335F"/>
    <w:rsid w:val="00F84421"/>
    <w:rsid w:val="00F8449B"/>
    <w:rsid w:val="00F85691"/>
    <w:rsid w:val="00F87032"/>
    <w:rsid w:val="00F87094"/>
    <w:rsid w:val="00F87AB3"/>
    <w:rsid w:val="00F913DC"/>
    <w:rsid w:val="00F91DDA"/>
    <w:rsid w:val="00F91F51"/>
    <w:rsid w:val="00F9397A"/>
    <w:rsid w:val="00F93A37"/>
    <w:rsid w:val="00F93FEF"/>
    <w:rsid w:val="00F94182"/>
    <w:rsid w:val="00F944D9"/>
    <w:rsid w:val="00F94DB3"/>
    <w:rsid w:val="00F96500"/>
    <w:rsid w:val="00FA3675"/>
    <w:rsid w:val="00FA413A"/>
    <w:rsid w:val="00FA4144"/>
    <w:rsid w:val="00FA4DDF"/>
    <w:rsid w:val="00FA54B8"/>
    <w:rsid w:val="00FA6E7F"/>
    <w:rsid w:val="00FA7114"/>
    <w:rsid w:val="00FB05C6"/>
    <w:rsid w:val="00FB2379"/>
    <w:rsid w:val="00FB27D5"/>
    <w:rsid w:val="00FB4B8A"/>
    <w:rsid w:val="00FB5152"/>
    <w:rsid w:val="00FB680E"/>
    <w:rsid w:val="00FC0065"/>
    <w:rsid w:val="00FC1EBE"/>
    <w:rsid w:val="00FC341A"/>
    <w:rsid w:val="00FC3AEE"/>
    <w:rsid w:val="00FC6238"/>
    <w:rsid w:val="00FD33FC"/>
    <w:rsid w:val="00FD3437"/>
    <w:rsid w:val="00FD3730"/>
    <w:rsid w:val="00FD3ADE"/>
    <w:rsid w:val="00FD3B08"/>
    <w:rsid w:val="00FD4806"/>
    <w:rsid w:val="00FD534E"/>
    <w:rsid w:val="00FD56C7"/>
    <w:rsid w:val="00FD5841"/>
    <w:rsid w:val="00FD5CBB"/>
    <w:rsid w:val="00FD6B74"/>
    <w:rsid w:val="00FE002E"/>
    <w:rsid w:val="00FE1268"/>
    <w:rsid w:val="00FE2398"/>
    <w:rsid w:val="00FE515A"/>
    <w:rsid w:val="00FE5624"/>
    <w:rsid w:val="00FE5D2C"/>
    <w:rsid w:val="00FE5FBF"/>
    <w:rsid w:val="00FE615F"/>
    <w:rsid w:val="00FE6C25"/>
    <w:rsid w:val="00FE6D8B"/>
    <w:rsid w:val="00FF033A"/>
    <w:rsid w:val="00FF0964"/>
    <w:rsid w:val="00FF16F2"/>
    <w:rsid w:val="00FF20E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B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406E3"/>
    <w:pPr>
      <w:spacing w:after="200" w:line="276"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406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06E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12"/>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SP-5AIRPNAIUNRU-1830940522-399</_dlc_DocId>
    <_dlc_DocIdUrl xmlns="71c5aaf6-e6ce-465b-b873-5148d2a4c105">
      <Url>https://nokia.sharepoint.com/sites/c5g/5gradio/_layouts/15/DocIdRedir.aspx?ID=SP-5AIRPNAIUNRU-1830940522-399</Url>
      <Description>SP-5AIRPNAIUNRU-1830940522-399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2.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3.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5856332-A7C0-4EF1-A89A-95B75E138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6E93D0-FBFB-429A-A3C3-864619B35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3582</Words>
  <Characters>20421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2017-03-22T21:20:00Z</dcterms:created>
  <dcterms:modified xsi:type="dcterms:W3CDTF">2017-03-24T14:21:00Z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01fd73e0-737b-42e7-b589-f03d4b1b2ac4</vt:lpwstr>
  </property>
</Properties>
</file>